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7E341" w14:textId="0DE3F37B" w:rsidR="008B4C89" w:rsidRPr="00F55563" w:rsidRDefault="008B4C89" w:rsidP="008B4C89">
      <w:pPr>
        <w:pBdr>
          <w:bottom w:val="single" w:sz="4" w:space="1" w:color="auto"/>
        </w:pBdr>
        <w:tabs>
          <w:tab w:val="right" w:pos="9214"/>
        </w:tabs>
        <w:rPr>
          <w:rFonts w:ascii="Arial" w:hAnsi="Arial" w:cs="Arial"/>
          <w:b/>
          <w:color w:val="000000"/>
        </w:rPr>
      </w:pPr>
      <w:r w:rsidRPr="00701901">
        <w:rPr>
          <w:rFonts w:ascii="Arial" w:hAnsi="Arial" w:cs="Arial"/>
          <w:b/>
        </w:rPr>
        <w:t>3GPP TSG-SA WG1 Meeting #7</w:t>
      </w:r>
      <w:r>
        <w:rPr>
          <w:rFonts w:ascii="Arial" w:hAnsi="Arial" w:cs="Arial"/>
          <w:b/>
        </w:rPr>
        <w:t>4</w:t>
      </w:r>
      <w:r>
        <w:rPr>
          <w:rFonts w:ascii="Arial" w:hAnsi="Arial" w:cs="Arial"/>
          <w:b/>
          <w:color w:val="000000"/>
        </w:rPr>
        <w:tab/>
        <w:t>S1-</w:t>
      </w:r>
      <w:r w:rsidR="00F332EE">
        <w:rPr>
          <w:rFonts w:ascii="Arial" w:hAnsi="Arial" w:cs="Arial"/>
          <w:b/>
          <w:color w:val="000000"/>
        </w:rPr>
        <w:t>161</w:t>
      </w:r>
      <w:r w:rsidR="006E1C6D">
        <w:rPr>
          <w:rFonts w:ascii="Arial" w:hAnsi="Arial" w:cs="Arial"/>
          <w:b/>
          <w:color w:val="000000"/>
        </w:rPr>
        <w:t>55</w:t>
      </w:r>
      <w:r w:rsidR="005E7B78">
        <w:rPr>
          <w:rFonts w:ascii="Arial" w:hAnsi="Arial" w:cs="Arial"/>
          <w:b/>
          <w:color w:val="000000"/>
        </w:rPr>
        <w:t>6</w:t>
      </w:r>
    </w:p>
    <w:p w14:paraId="5AA61C03" w14:textId="6308BCCC" w:rsidR="003948C7" w:rsidRPr="00F96289" w:rsidRDefault="008B4C89" w:rsidP="008B4C89">
      <w:pPr>
        <w:pBdr>
          <w:bottom w:val="single" w:sz="4" w:space="1" w:color="auto"/>
        </w:pBdr>
        <w:tabs>
          <w:tab w:val="right" w:pos="9214"/>
        </w:tabs>
        <w:rPr>
          <w:rFonts w:ascii="Arial" w:hAnsi="Arial" w:cs="Arial"/>
          <w:b/>
          <w:i/>
          <w:color w:val="000000"/>
        </w:rPr>
      </w:pPr>
      <w:r>
        <w:rPr>
          <w:rFonts w:ascii="Arial" w:hAnsi="Arial" w:cs="Arial"/>
          <w:b/>
          <w:color w:val="000000"/>
        </w:rPr>
        <w:t>Venice, Italy, 9</w:t>
      </w:r>
      <w:r w:rsidRPr="00F55563">
        <w:rPr>
          <w:rFonts w:ascii="Arial" w:hAnsi="Arial" w:cs="Arial"/>
          <w:b/>
          <w:color w:val="000000"/>
        </w:rPr>
        <w:t>-</w:t>
      </w:r>
      <w:r>
        <w:rPr>
          <w:rFonts w:ascii="Arial" w:hAnsi="Arial" w:cs="Arial"/>
          <w:b/>
          <w:color w:val="000000"/>
        </w:rPr>
        <w:t>13</w:t>
      </w:r>
      <w:r w:rsidRPr="00F55563">
        <w:rPr>
          <w:rFonts w:ascii="Arial" w:hAnsi="Arial" w:cs="Arial"/>
          <w:b/>
          <w:color w:val="000000"/>
        </w:rPr>
        <w:t xml:space="preserve"> </w:t>
      </w:r>
      <w:r>
        <w:rPr>
          <w:rFonts w:ascii="Arial" w:hAnsi="Arial" w:cs="Arial"/>
          <w:b/>
          <w:color w:val="000000"/>
        </w:rPr>
        <w:t>May</w:t>
      </w:r>
      <w:r w:rsidRPr="00F55563">
        <w:rPr>
          <w:rFonts w:ascii="Arial" w:hAnsi="Arial" w:cs="Arial"/>
          <w:b/>
          <w:color w:val="000000"/>
        </w:rPr>
        <w:t xml:space="preserve"> 201</w:t>
      </w:r>
      <w:r>
        <w:rPr>
          <w:rFonts w:ascii="Arial" w:hAnsi="Arial" w:cs="Arial"/>
          <w:b/>
          <w:color w:val="000000"/>
        </w:rPr>
        <w:t>6</w:t>
      </w:r>
      <w:r w:rsidR="005A41E9" w:rsidRPr="00F96289">
        <w:rPr>
          <w:rFonts w:ascii="Arial" w:hAnsi="Arial" w:cs="Arial"/>
          <w:b/>
          <w:color w:val="000000"/>
        </w:rPr>
        <w:tab/>
      </w:r>
      <w:r w:rsidR="005A41E9" w:rsidRPr="005E7B78">
        <w:rPr>
          <w:rFonts w:ascii="Arial" w:hAnsi="Arial" w:cs="Arial"/>
          <w:b/>
          <w:i/>
          <w:color w:val="4F81BD"/>
          <w:sz w:val="16"/>
        </w:rPr>
        <w:t>(revision of</w:t>
      </w:r>
      <w:r w:rsidR="006E1C6D" w:rsidRPr="005E7B78">
        <w:rPr>
          <w:rFonts w:ascii="Arial" w:hAnsi="Arial" w:cs="Arial"/>
          <w:b/>
          <w:i/>
          <w:color w:val="4F81BD"/>
          <w:sz w:val="16"/>
        </w:rPr>
        <w:t xml:space="preserve"> </w:t>
      </w:r>
      <w:r w:rsidR="005E7B78" w:rsidRPr="005E7B78">
        <w:rPr>
          <w:rFonts w:ascii="Arial" w:hAnsi="Arial" w:cs="Arial"/>
          <w:b/>
          <w:i/>
          <w:color w:val="4F81BD"/>
          <w:sz w:val="16"/>
        </w:rPr>
        <w:t xml:space="preserve">S1-161552, </w:t>
      </w:r>
      <w:r w:rsidR="006E1C6D" w:rsidRPr="005E7B78">
        <w:rPr>
          <w:rFonts w:ascii="Arial" w:hAnsi="Arial" w:cs="Arial"/>
          <w:b/>
          <w:i/>
          <w:color w:val="4F81BD"/>
          <w:sz w:val="16"/>
        </w:rPr>
        <w:t>S1-161429,</w:t>
      </w:r>
      <w:r w:rsidR="005A41E9" w:rsidRPr="005E7B78">
        <w:rPr>
          <w:rFonts w:ascii="Arial" w:hAnsi="Arial" w:cs="Arial"/>
          <w:b/>
          <w:i/>
          <w:color w:val="4F81BD"/>
          <w:sz w:val="16"/>
        </w:rPr>
        <w:t xml:space="preserve"> </w:t>
      </w:r>
      <w:r w:rsidR="00F27FC6" w:rsidRPr="005E7B78">
        <w:rPr>
          <w:rFonts w:ascii="Arial" w:hAnsi="Arial" w:cs="Arial"/>
          <w:b/>
          <w:i/>
          <w:color w:val="4F81BD"/>
          <w:sz w:val="16"/>
        </w:rPr>
        <w:t xml:space="preserve">S1-161217, </w:t>
      </w:r>
      <w:r w:rsidR="005A41E9" w:rsidRPr="005E7B78">
        <w:rPr>
          <w:rFonts w:ascii="Arial" w:hAnsi="Arial" w:cs="Arial"/>
          <w:b/>
          <w:i/>
          <w:color w:val="4F81BD"/>
          <w:sz w:val="16"/>
        </w:rPr>
        <w:t>S1-</w:t>
      </w:r>
      <w:r w:rsidR="00F55563" w:rsidRPr="005E7B78">
        <w:rPr>
          <w:rFonts w:ascii="Arial" w:hAnsi="Arial" w:cs="Arial"/>
          <w:b/>
          <w:i/>
          <w:color w:val="4F81BD"/>
          <w:sz w:val="16"/>
        </w:rPr>
        <w:t>152275 and S1-152253</w:t>
      </w:r>
      <w:r w:rsidR="005A41E9" w:rsidRPr="005E7B78">
        <w:rPr>
          <w:rFonts w:ascii="Arial" w:hAnsi="Arial" w:cs="Arial"/>
          <w:b/>
          <w:i/>
          <w:color w:val="4F81BD"/>
          <w:sz w:val="16"/>
        </w:rPr>
        <w:t>)</w:t>
      </w:r>
      <w:r w:rsidR="003948C7" w:rsidRPr="005E7B78">
        <w:rPr>
          <w:rFonts w:ascii="Arial" w:hAnsi="Arial" w:cs="Arial"/>
          <w:b/>
          <w:color w:val="000000"/>
          <w:sz w:val="16"/>
        </w:rPr>
        <w:tab/>
      </w:r>
    </w:p>
    <w:p w14:paraId="318D9268" w14:textId="77777777" w:rsidR="00A45CBF" w:rsidRPr="00F96289" w:rsidRDefault="00A45CBF" w:rsidP="00A45CBF">
      <w:pPr>
        <w:rPr>
          <w:rFonts w:ascii="Arial" w:hAnsi="Arial"/>
          <w:color w:val="000000"/>
        </w:rPr>
      </w:pPr>
    </w:p>
    <w:p w14:paraId="1F36682A" w14:textId="77777777" w:rsidR="00A45CBF" w:rsidRPr="00F96289" w:rsidRDefault="003812EE" w:rsidP="007564A7">
      <w:pPr>
        <w:tabs>
          <w:tab w:val="left" w:pos="1701"/>
        </w:tabs>
        <w:overflowPunct w:val="0"/>
        <w:autoSpaceDE w:val="0"/>
        <w:autoSpaceDN w:val="0"/>
        <w:adjustRightInd w:val="0"/>
        <w:spacing w:after="180"/>
        <w:textAlignment w:val="baseline"/>
        <w:rPr>
          <w:rFonts w:ascii="Arial" w:eastAsia="SimSun" w:hAnsi="Arial"/>
          <w:color w:val="000000"/>
          <w:lang w:eastAsia="en-GB"/>
        </w:rPr>
      </w:pPr>
      <w:r w:rsidRPr="00F96289">
        <w:rPr>
          <w:rFonts w:ascii="Arial" w:eastAsia="SimSun" w:hAnsi="Arial"/>
          <w:color w:val="000000"/>
          <w:lang w:eastAsia="en-GB"/>
        </w:rPr>
        <w:t>Title:</w:t>
      </w:r>
      <w:r w:rsidRPr="00F96289">
        <w:rPr>
          <w:rFonts w:ascii="Arial" w:eastAsia="SimSun" w:hAnsi="Arial"/>
          <w:color w:val="000000"/>
          <w:lang w:eastAsia="en-GB"/>
        </w:rPr>
        <w:tab/>
      </w:r>
      <w:r w:rsidR="004A19F6" w:rsidRPr="00F96289">
        <w:rPr>
          <w:rFonts w:ascii="Arial" w:eastAsia="SimSun" w:hAnsi="Arial"/>
          <w:color w:val="000000"/>
          <w:lang w:eastAsia="en-GB"/>
        </w:rPr>
        <w:t xml:space="preserve">SMARTER: </w:t>
      </w:r>
      <w:r w:rsidR="009E7B32" w:rsidRPr="00F96289">
        <w:rPr>
          <w:rFonts w:ascii="Arial" w:eastAsia="SimSun" w:hAnsi="Arial"/>
          <w:color w:val="000000"/>
          <w:lang w:eastAsia="en-GB"/>
        </w:rPr>
        <w:t xml:space="preserve">Automated </w:t>
      </w:r>
      <w:r w:rsidR="00C161CE" w:rsidRPr="00F96289">
        <w:rPr>
          <w:rFonts w:ascii="Arial" w:eastAsia="SimSun" w:hAnsi="Arial"/>
          <w:color w:val="000000"/>
          <w:lang w:eastAsia="en-GB"/>
        </w:rPr>
        <w:t>Cooperative Driving</w:t>
      </w:r>
      <w:r w:rsidR="003D2770" w:rsidRPr="003D2770">
        <w:rPr>
          <w:rFonts w:ascii="Arial" w:eastAsia="SimSun" w:hAnsi="Arial"/>
          <w:color w:val="000000"/>
          <w:lang w:eastAsia="en-GB"/>
        </w:rPr>
        <w:t xml:space="preserve"> </w:t>
      </w:r>
      <w:r w:rsidR="003D2770">
        <w:rPr>
          <w:rFonts w:ascii="Arial" w:eastAsia="SimSun" w:hAnsi="Arial"/>
          <w:color w:val="000000"/>
          <w:lang w:eastAsia="en-GB"/>
        </w:rPr>
        <w:t>for Short Distance Grouping</w:t>
      </w:r>
      <w:r w:rsidR="00C161CE" w:rsidRPr="00F96289">
        <w:rPr>
          <w:rFonts w:ascii="Arial" w:eastAsia="SimSun" w:hAnsi="Arial"/>
          <w:color w:val="000000"/>
          <w:lang w:eastAsia="en-GB"/>
        </w:rPr>
        <w:t xml:space="preserve"> </w:t>
      </w:r>
    </w:p>
    <w:p w14:paraId="0546D892" w14:textId="77777777" w:rsidR="00F613B4" w:rsidRPr="00EA1586" w:rsidRDefault="007024F8" w:rsidP="007564A7">
      <w:pPr>
        <w:tabs>
          <w:tab w:val="left" w:pos="1701"/>
        </w:tabs>
        <w:overflowPunct w:val="0"/>
        <w:autoSpaceDE w:val="0"/>
        <w:autoSpaceDN w:val="0"/>
        <w:adjustRightInd w:val="0"/>
        <w:spacing w:after="180"/>
        <w:textAlignment w:val="baseline"/>
        <w:rPr>
          <w:rFonts w:ascii="Arial" w:eastAsiaTheme="minorEastAsia" w:hAnsi="Arial"/>
          <w:color w:val="000000"/>
          <w:lang w:eastAsia="zh-CN"/>
        </w:rPr>
      </w:pPr>
      <w:r w:rsidRPr="00F96289">
        <w:rPr>
          <w:rFonts w:ascii="Arial" w:eastAsia="SimSun" w:hAnsi="Arial"/>
          <w:color w:val="000000"/>
          <w:lang w:eastAsia="en-GB"/>
        </w:rPr>
        <w:t>Agenda</w:t>
      </w:r>
      <w:r w:rsidR="00F613B4" w:rsidRPr="00F96289">
        <w:rPr>
          <w:rFonts w:ascii="Arial" w:eastAsia="SimSun" w:hAnsi="Arial"/>
          <w:color w:val="000000"/>
          <w:lang w:eastAsia="en-GB"/>
        </w:rPr>
        <w:t xml:space="preserve"> Item:</w:t>
      </w:r>
      <w:r w:rsidR="003812EE" w:rsidRPr="00F96289">
        <w:rPr>
          <w:rFonts w:ascii="Arial" w:eastAsia="SimSun" w:hAnsi="Arial"/>
          <w:color w:val="000000"/>
          <w:lang w:eastAsia="en-GB"/>
        </w:rPr>
        <w:tab/>
      </w:r>
      <w:r w:rsidR="00EA1586">
        <w:rPr>
          <w:rFonts w:ascii="Arial" w:eastAsiaTheme="minorEastAsia" w:hAnsi="Arial" w:hint="eastAsia"/>
          <w:color w:val="000000"/>
          <w:lang w:eastAsia="zh-CN"/>
        </w:rPr>
        <w:t>5</w:t>
      </w:r>
    </w:p>
    <w:p w14:paraId="09EF0D31" w14:textId="77777777"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45537C">
        <w:rPr>
          <w:rFonts w:ascii="Arial" w:eastAsia="SimSun" w:hAnsi="Arial"/>
          <w:lang w:eastAsia="en-GB"/>
        </w:rPr>
        <w:t>Qualcom</w:t>
      </w:r>
      <w:r w:rsidR="00980C87">
        <w:rPr>
          <w:rFonts w:ascii="Arial" w:eastAsia="SimSun" w:hAnsi="Arial"/>
          <w:lang w:eastAsia="en-GB"/>
        </w:rPr>
        <w:t>m</w:t>
      </w:r>
      <w:r w:rsidR="00967A64">
        <w:rPr>
          <w:rFonts w:ascii="Arial" w:eastAsia="SimSun" w:hAnsi="Arial"/>
          <w:lang w:eastAsia="en-GB"/>
        </w:rPr>
        <w:t xml:space="preserve"> Incorporated</w:t>
      </w:r>
      <w:r w:rsidR="00543235">
        <w:rPr>
          <w:rFonts w:ascii="Arial" w:eastAsia="SimSun" w:hAnsi="Arial"/>
          <w:lang w:eastAsia="en-GB"/>
        </w:rPr>
        <w:t xml:space="preserve">, </w:t>
      </w:r>
      <w:r w:rsidR="00543235">
        <w:rPr>
          <w:rFonts w:ascii="Arial" w:eastAsia="SimSun" w:hAnsi="Arial" w:hint="eastAsia"/>
          <w:lang w:eastAsia="zh-CN"/>
        </w:rPr>
        <w:t>Huawei Technologies Co., Ltd</w:t>
      </w:r>
    </w:p>
    <w:p w14:paraId="40096654" w14:textId="77777777" w:rsidR="00F332EE" w:rsidRDefault="007676D1" w:rsidP="00F332EE">
      <w:pPr>
        <w:tabs>
          <w:tab w:val="left" w:pos="1701"/>
        </w:tabs>
        <w:overflowPunct w:val="0"/>
        <w:autoSpaceDE w:val="0"/>
        <w:autoSpaceDN w:val="0"/>
        <w:adjustRightInd w:val="0"/>
        <w:spacing w:after="180"/>
        <w:ind w:left="1701" w:hanging="1701"/>
        <w:textAlignment w:val="baseline"/>
        <w:rPr>
          <w:rFonts w:ascii="Arial" w:eastAsia="SimSun" w:hAnsi="Arial"/>
          <w:lang w:eastAsia="en-GB"/>
        </w:rPr>
      </w:pPr>
      <w:r w:rsidRPr="005E73B4">
        <w:rPr>
          <w:rFonts w:ascii="Arial" w:eastAsia="SimSun" w:hAnsi="Arial"/>
          <w:lang w:eastAsia="en-GB"/>
        </w:rPr>
        <w:t>Contact:</w:t>
      </w:r>
      <w:r w:rsidRPr="005E73B4">
        <w:rPr>
          <w:rFonts w:ascii="Arial" w:eastAsia="SimSun" w:hAnsi="Arial"/>
          <w:lang w:eastAsia="en-GB"/>
        </w:rPr>
        <w:tab/>
        <w:t>Jack Nasielski (</w:t>
      </w:r>
      <w:proofErr w:type="spellStart"/>
      <w:r w:rsidRPr="005E73B4">
        <w:rPr>
          <w:rFonts w:ascii="Arial" w:eastAsia="SimSun" w:hAnsi="Arial"/>
          <w:lang w:eastAsia="en-GB"/>
        </w:rPr>
        <w:t>jackn</w:t>
      </w:r>
      <w:proofErr w:type="spellEnd"/>
      <w:r w:rsidRPr="005E73B4">
        <w:rPr>
          <w:rFonts w:ascii="Arial" w:eastAsia="SimSun" w:hAnsi="Arial"/>
          <w:lang w:eastAsia="en-GB"/>
        </w:rPr>
        <w:t xml:space="preserve"> at </w:t>
      </w:r>
      <w:proofErr w:type="spellStart"/>
      <w:r w:rsidRPr="005E73B4">
        <w:rPr>
          <w:rFonts w:ascii="Arial" w:eastAsia="SimSun" w:hAnsi="Arial"/>
          <w:lang w:eastAsia="en-GB"/>
        </w:rPr>
        <w:t>qti</w:t>
      </w:r>
      <w:proofErr w:type="spellEnd"/>
      <w:r w:rsidRPr="005E73B4">
        <w:rPr>
          <w:rFonts w:ascii="Arial" w:eastAsia="SimSun" w:hAnsi="Arial"/>
          <w:lang w:eastAsia="en-GB"/>
        </w:rPr>
        <w:t xml:space="preserve"> dot </w:t>
      </w:r>
      <w:proofErr w:type="spellStart"/>
      <w:r w:rsidRPr="005E73B4">
        <w:rPr>
          <w:rFonts w:ascii="Arial" w:eastAsia="SimSun" w:hAnsi="Arial"/>
          <w:lang w:eastAsia="en-GB"/>
        </w:rPr>
        <w:t>qualcomm</w:t>
      </w:r>
      <w:proofErr w:type="spellEnd"/>
      <w:r w:rsidRPr="005E73B4">
        <w:rPr>
          <w:rFonts w:ascii="Arial" w:eastAsia="SimSun" w:hAnsi="Arial"/>
          <w:lang w:eastAsia="en-GB"/>
        </w:rPr>
        <w:t xml:space="preserve"> dot com</w:t>
      </w:r>
      <w:r w:rsidR="00F332EE">
        <w:rPr>
          <w:rFonts w:ascii="Arial" w:eastAsia="SimSun" w:hAnsi="Arial"/>
          <w:lang w:eastAsia="en-GB"/>
        </w:rPr>
        <w:t>)</w:t>
      </w:r>
    </w:p>
    <w:p w14:paraId="32D9D476" w14:textId="0A3D0B07" w:rsidR="00A45CBF" w:rsidRPr="005E73B4" w:rsidRDefault="00F332EE" w:rsidP="00F332EE">
      <w:pPr>
        <w:tabs>
          <w:tab w:val="left" w:pos="1701"/>
        </w:tabs>
        <w:overflowPunct w:val="0"/>
        <w:autoSpaceDE w:val="0"/>
        <w:autoSpaceDN w:val="0"/>
        <w:adjustRightInd w:val="0"/>
        <w:spacing w:after="180"/>
        <w:ind w:left="1701" w:hanging="1701"/>
        <w:textAlignment w:val="baseline"/>
        <w:rPr>
          <w:rFonts w:ascii="Arial" w:eastAsia="SimSun" w:hAnsi="Arial"/>
          <w:lang w:eastAsia="en-GB"/>
        </w:rPr>
      </w:pPr>
      <w:r>
        <w:rPr>
          <w:rFonts w:ascii="Arial" w:eastAsia="SimSun" w:hAnsi="Arial"/>
          <w:lang w:eastAsia="en-GB"/>
        </w:rPr>
        <w:tab/>
      </w:r>
      <w:r w:rsidR="00EA1586">
        <w:rPr>
          <w:rFonts w:ascii="Arial" w:eastAsiaTheme="minorEastAsia" w:hAnsi="Arial" w:hint="eastAsia"/>
          <w:lang w:eastAsia="zh-CN"/>
        </w:rPr>
        <w:t>Chen De chende</w:t>
      </w:r>
      <w:r w:rsidR="007676D1" w:rsidRPr="005E73B4">
        <w:rPr>
          <w:rFonts w:ascii="Arial" w:hAnsi="Arial" w:cs="Arial"/>
        </w:rPr>
        <w:t>@huawei.com</w:t>
      </w:r>
    </w:p>
    <w:p w14:paraId="69B88D87" w14:textId="77777777" w:rsidR="00A45CBF" w:rsidRPr="005E73B4" w:rsidRDefault="00A45CBF" w:rsidP="00A45CBF">
      <w:pPr>
        <w:pBdr>
          <w:bottom w:val="single" w:sz="6" w:space="1" w:color="auto"/>
        </w:pBdr>
      </w:pPr>
    </w:p>
    <w:p w14:paraId="681A6C00" w14:textId="609145F0" w:rsidR="00C27173" w:rsidRPr="002C3678" w:rsidRDefault="00DB0073" w:rsidP="002C3678">
      <w:pPr>
        <w:spacing w:after="200" w:line="276" w:lineRule="auto"/>
        <w:rPr>
          <w:rFonts w:ascii="Arial" w:eastAsia="Calibri" w:hAnsi="Arial" w:cs="Arial"/>
          <w:i/>
          <w:sz w:val="22"/>
          <w:szCs w:val="22"/>
          <w:lang w:val="nl-NL" w:eastAsia="en-US"/>
        </w:rPr>
      </w:pPr>
      <w:r w:rsidRPr="00DB0073">
        <w:rPr>
          <w:rFonts w:ascii="Arial" w:eastAsia="Calibri" w:hAnsi="Arial" w:cs="Arial"/>
          <w:i/>
          <w:sz w:val="22"/>
          <w:szCs w:val="22"/>
          <w:lang w:val="nl-NL"/>
        </w:rPr>
        <w:t xml:space="preserve">Abstract: </w:t>
      </w:r>
      <w:r w:rsidR="00EA1586">
        <w:rPr>
          <w:rFonts w:ascii="Arial" w:eastAsia="Calibri" w:hAnsi="Arial" w:cs="Arial"/>
          <w:i/>
          <w:sz w:val="22"/>
          <w:szCs w:val="22"/>
          <w:lang w:val="nl-NL"/>
        </w:rPr>
        <w:t xml:space="preserve">This document </w:t>
      </w:r>
      <w:r w:rsidR="00EA1586">
        <w:rPr>
          <w:rFonts w:ascii="Arial" w:eastAsiaTheme="minorEastAsia" w:hAnsi="Arial" w:cs="Arial" w:hint="eastAsia"/>
          <w:i/>
          <w:sz w:val="22"/>
          <w:szCs w:val="22"/>
          <w:lang w:val="nl-NL" w:eastAsia="zh-CN"/>
        </w:rPr>
        <w:t>pr</w:t>
      </w:r>
      <w:r w:rsidR="00EA1586">
        <w:rPr>
          <w:rFonts w:ascii="Arial" w:eastAsia="Calibri" w:hAnsi="Arial" w:cs="Arial"/>
          <w:i/>
          <w:sz w:val="22"/>
          <w:szCs w:val="22"/>
          <w:lang w:val="nl-NL"/>
        </w:rPr>
        <w:t>ovides use case and associated r</w:t>
      </w:r>
      <w:r w:rsidR="008B4C89">
        <w:rPr>
          <w:rFonts w:ascii="Arial" w:eastAsia="Calibri" w:hAnsi="Arial" w:cs="Arial"/>
          <w:i/>
          <w:sz w:val="22"/>
          <w:szCs w:val="22"/>
          <w:lang w:val="nl-NL"/>
        </w:rPr>
        <w:t>equirements</w:t>
      </w:r>
      <w:r w:rsidR="00FA6BF7">
        <w:rPr>
          <w:rFonts w:ascii="Arial" w:eastAsia="Calibri" w:hAnsi="Arial" w:cs="Arial"/>
          <w:i/>
          <w:sz w:val="22"/>
          <w:szCs w:val="22"/>
          <w:lang w:val="nl-NL"/>
        </w:rPr>
        <w:t xml:space="preserve"> for Autom</w:t>
      </w:r>
      <w:r w:rsidR="002A3B7E">
        <w:rPr>
          <w:rFonts w:ascii="Arial" w:eastAsia="Calibri" w:hAnsi="Arial" w:cs="Arial"/>
          <w:i/>
          <w:sz w:val="22"/>
          <w:szCs w:val="22"/>
          <w:lang w:val="nl-NL"/>
        </w:rPr>
        <w:t>ated</w:t>
      </w:r>
      <w:r w:rsidR="00FA6BF7">
        <w:rPr>
          <w:rFonts w:ascii="Arial" w:eastAsia="Calibri" w:hAnsi="Arial" w:cs="Arial"/>
          <w:i/>
          <w:sz w:val="22"/>
          <w:szCs w:val="22"/>
          <w:lang w:val="nl-NL"/>
        </w:rPr>
        <w:t xml:space="preserve"> Cooperative Driving</w:t>
      </w:r>
      <w:r w:rsidR="00070A5F">
        <w:rPr>
          <w:rFonts w:ascii="Arial" w:eastAsia="Calibri" w:hAnsi="Arial" w:cs="Arial"/>
          <w:i/>
          <w:sz w:val="22"/>
          <w:szCs w:val="22"/>
          <w:lang w:val="nl-NL"/>
        </w:rPr>
        <w:t xml:space="preserve"> </w:t>
      </w:r>
      <w:r w:rsidR="00516612" w:rsidRPr="00516612">
        <w:rPr>
          <w:rFonts w:ascii="Arial" w:eastAsia="Calibri" w:hAnsi="Arial" w:cs="Arial"/>
          <w:i/>
          <w:sz w:val="22"/>
          <w:szCs w:val="22"/>
          <w:lang w:val="nl-NL"/>
        </w:rPr>
        <w:t>for Short Distance Grouping</w:t>
      </w:r>
    </w:p>
    <w:p w14:paraId="58AE34C9" w14:textId="77777777" w:rsidR="00660F13" w:rsidRDefault="00660F13" w:rsidP="00660F13">
      <w:pPr>
        <w:pStyle w:val="Heading1"/>
      </w:pPr>
      <w:bookmarkStart w:id="0" w:name="_Toc237199113"/>
      <w:bookmarkStart w:id="1" w:name="_Toc246394524"/>
      <w:bookmarkStart w:id="2" w:name="_Toc246395643"/>
      <w:bookmarkStart w:id="3" w:name="_Toc246395793"/>
      <w:bookmarkStart w:id="4" w:name="_Toc246395972"/>
      <w:bookmarkStart w:id="5" w:name="_Toc285717103"/>
      <w:r>
        <w:t>Proposal</w:t>
      </w:r>
    </w:p>
    <w:p w14:paraId="2E2BD55E" w14:textId="77777777" w:rsidR="00660F13" w:rsidRDefault="003872B7" w:rsidP="00660F13">
      <w:r>
        <w:t>Include</w:t>
      </w:r>
      <w:r w:rsidR="00660F13">
        <w:t xml:space="preserve"> the text and draft requirements below in </w:t>
      </w:r>
      <w:r w:rsidR="00E739B8">
        <w:t xml:space="preserve">a new </w:t>
      </w:r>
      <w:r w:rsidR="00660F13">
        <w:t xml:space="preserve">TR </w:t>
      </w:r>
      <w:r w:rsidR="00E739B8">
        <w:t>for eV2X</w:t>
      </w:r>
      <w:r w:rsidR="003D2770">
        <w:rPr>
          <w:rFonts w:eastAsiaTheme="minorEastAsia" w:hint="eastAsia"/>
          <w:lang w:eastAsia="zh-CN"/>
        </w:rPr>
        <w:t xml:space="preserve"> </w:t>
      </w:r>
      <w:r w:rsidR="00516612">
        <w:rPr>
          <w:rFonts w:eastAsiaTheme="minorEastAsia" w:hint="eastAsia"/>
          <w:lang w:eastAsia="zh-CN"/>
        </w:rPr>
        <w:t>(</w:t>
      </w:r>
      <w:r w:rsidR="003D2770">
        <w:t xml:space="preserve">if </w:t>
      </w:r>
      <w:r w:rsidR="00516612">
        <w:rPr>
          <w:rFonts w:eastAsiaTheme="minorEastAsia" w:hint="eastAsia"/>
          <w:lang w:eastAsia="zh-CN"/>
        </w:rPr>
        <w:t xml:space="preserve">the </w:t>
      </w:r>
      <w:r w:rsidR="003D2770">
        <w:t>SID is approved)</w:t>
      </w:r>
      <w:r w:rsidR="00660F13">
        <w:t>.</w:t>
      </w:r>
    </w:p>
    <w:p w14:paraId="454055ED" w14:textId="77777777" w:rsidR="00B406BA" w:rsidRDefault="00B406BA">
      <w:pPr>
        <w:rPr>
          <w:highlight w:val="yellow"/>
        </w:rPr>
      </w:pPr>
      <w:r>
        <w:rPr>
          <w:highlight w:val="yellow"/>
        </w:rPr>
        <w:br w:type="page"/>
      </w:r>
    </w:p>
    <w:p w14:paraId="603CEC85" w14:textId="7716EAF3" w:rsidR="00B406BA" w:rsidRDefault="00B406BA" w:rsidP="00B406BA">
      <w:pPr>
        <w:jc w:val="center"/>
      </w:pPr>
      <w:r w:rsidRPr="00AD5D38">
        <w:rPr>
          <w:highlight w:val="yellow"/>
        </w:rPr>
        <w:lastRenderedPageBreak/>
        <w:t xml:space="preserve">--- START </w:t>
      </w:r>
      <w:r>
        <w:rPr>
          <w:highlight w:val="yellow"/>
        </w:rPr>
        <w:t>CHANGE</w:t>
      </w:r>
      <w:r w:rsidRPr="00AD5D38">
        <w:rPr>
          <w:highlight w:val="yellow"/>
        </w:rPr>
        <w:t xml:space="preserve"> ---</w:t>
      </w:r>
    </w:p>
    <w:p w14:paraId="1563F87B" w14:textId="77777777" w:rsidR="00B406BA" w:rsidRPr="00C27DA7" w:rsidRDefault="00B406BA" w:rsidP="00B406BA">
      <w:pPr>
        <w:pBdr>
          <w:top w:val="single" w:sz="4" w:space="1" w:color="auto"/>
        </w:pBdr>
        <w:rPr>
          <w:rFonts w:ascii="Arial" w:eastAsia="Malgun Gothic" w:hAnsi="Arial"/>
          <w:sz w:val="36"/>
          <w:szCs w:val="20"/>
          <w:lang w:eastAsia="en-US"/>
        </w:rPr>
      </w:pPr>
      <w:bookmarkStart w:id="6" w:name="_Toc448388207"/>
      <w:r w:rsidRPr="00C27DA7">
        <w:rPr>
          <w:rFonts w:ascii="Arial" w:eastAsia="Malgun Gothic" w:hAnsi="Arial"/>
          <w:sz w:val="36"/>
          <w:szCs w:val="20"/>
          <w:lang w:eastAsia="en-US"/>
        </w:rPr>
        <w:t>2</w:t>
      </w:r>
      <w:r w:rsidRPr="00C27DA7">
        <w:rPr>
          <w:rFonts w:ascii="Arial" w:eastAsia="Malgun Gothic" w:hAnsi="Arial"/>
          <w:sz w:val="36"/>
          <w:szCs w:val="20"/>
          <w:lang w:eastAsia="en-US"/>
        </w:rPr>
        <w:tab/>
        <w:t>References</w:t>
      </w:r>
      <w:bookmarkEnd w:id="6"/>
    </w:p>
    <w:p w14:paraId="37405343" w14:textId="77777777" w:rsidR="00B406BA" w:rsidRPr="00C27DA7" w:rsidRDefault="00B406BA" w:rsidP="00B406BA">
      <w:pPr>
        <w:spacing w:after="180"/>
        <w:rPr>
          <w:rFonts w:eastAsia="Malgun Gothic"/>
          <w:sz w:val="20"/>
          <w:szCs w:val="20"/>
          <w:lang w:eastAsia="en-US"/>
        </w:rPr>
      </w:pPr>
      <w:r w:rsidRPr="00C27DA7">
        <w:rPr>
          <w:rFonts w:eastAsia="Malgun Gothic"/>
          <w:sz w:val="20"/>
          <w:szCs w:val="20"/>
          <w:lang w:eastAsia="en-US"/>
        </w:rPr>
        <w:t>The following documents contain provisions which, through reference in this text, constitute provisions of the present document.</w:t>
      </w:r>
    </w:p>
    <w:p w14:paraId="39C6FD3E" w14:textId="77777777" w:rsidR="00B406BA" w:rsidRPr="00C27DA7" w:rsidRDefault="00B406BA" w:rsidP="00B406BA">
      <w:pPr>
        <w:spacing w:after="180"/>
        <w:ind w:left="568" w:hanging="284"/>
        <w:rPr>
          <w:rFonts w:eastAsia="Malgun Gothic"/>
          <w:sz w:val="20"/>
          <w:szCs w:val="20"/>
          <w:lang w:eastAsia="en-US"/>
        </w:rPr>
      </w:pPr>
      <w:r w:rsidRPr="00C27DA7">
        <w:rPr>
          <w:rFonts w:eastAsia="Malgun Gothic"/>
          <w:sz w:val="20"/>
          <w:szCs w:val="20"/>
          <w:lang w:eastAsia="en-US"/>
        </w:rPr>
        <w:t>-</w:t>
      </w:r>
      <w:r w:rsidRPr="00C27DA7">
        <w:rPr>
          <w:rFonts w:eastAsia="Malgun Gothic"/>
          <w:sz w:val="20"/>
          <w:szCs w:val="20"/>
          <w:lang w:eastAsia="en-US"/>
        </w:rPr>
        <w:tab/>
        <w:t>References are either specific (identified by date of publication, edition number, version number, etc.) or non</w:t>
      </w:r>
      <w:r w:rsidRPr="00C27DA7">
        <w:rPr>
          <w:rFonts w:eastAsia="Malgun Gothic"/>
          <w:sz w:val="20"/>
          <w:szCs w:val="20"/>
          <w:lang w:eastAsia="en-US"/>
        </w:rPr>
        <w:noBreakHyphen/>
        <w:t>specific.</w:t>
      </w:r>
    </w:p>
    <w:p w14:paraId="21EE0D71" w14:textId="77777777" w:rsidR="00B406BA" w:rsidRPr="00C27DA7" w:rsidRDefault="00B406BA" w:rsidP="00B406BA">
      <w:pPr>
        <w:spacing w:after="180"/>
        <w:ind w:left="568" w:hanging="284"/>
        <w:rPr>
          <w:rFonts w:eastAsia="Malgun Gothic"/>
          <w:sz w:val="20"/>
          <w:szCs w:val="20"/>
          <w:lang w:eastAsia="en-US"/>
        </w:rPr>
      </w:pPr>
      <w:r w:rsidRPr="00C27DA7">
        <w:rPr>
          <w:rFonts w:eastAsia="Malgun Gothic"/>
          <w:sz w:val="20"/>
          <w:szCs w:val="20"/>
          <w:lang w:eastAsia="en-US"/>
        </w:rPr>
        <w:t>-</w:t>
      </w:r>
      <w:r w:rsidRPr="00C27DA7">
        <w:rPr>
          <w:rFonts w:eastAsia="Malgun Gothic"/>
          <w:sz w:val="20"/>
          <w:szCs w:val="20"/>
          <w:lang w:eastAsia="en-US"/>
        </w:rPr>
        <w:tab/>
        <w:t>For a specific reference, subsequent revisions do not apply.</w:t>
      </w:r>
    </w:p>
    <w:p w14:paraId="44865A54" w14:textId="77777777" w:rsidR="00B406BA" w:rsidRPr="00C27DA7" w:rsidRDefault="00B406BA" w:rsidP="00B406BA">
      <w:pPr>
        <w:spacing w:after="180"/>
        <w:ind w:left="568" w:hanging="284"/>
        <w:rPr>
          <w:rFonts w:eastAsia="Malgun Gothic"/>
          <w:sz w:val="20"/>
          <w:szCs w:val="20"/>
          <w:lang w:eastAsia="en-US"/>
        </w:rPr>
      </w:pPr>
      <w:r w:rsidRPr="00C27DA7">
        <w:rPr>
          <w:rFonts w:eastAsia="Malgun Gothic"/>
          <w:sz w:val="20"/>
          <w:szCs w:val="20"/>
          <w:lang w:eastAsia="en-US"/>
        </w:rPr>
        <w:t>-</w:t>
      </w:r>
      <w:r w:rsidRPr="00C27DA7">
        <w:rPr>
          <w:rFonts w:eastAsia="Malgun Gothic"/>
          <w:sz w:val="20"/>
          <w:szCs w:val="20"/>
          <w:lang w:eastAsia="en-US"/>
        </w:rPr>
        <w:tab/>
        <w:t xml:space="preserve">For a non-specific reference, the latest version applies. In the case of a reference to a 3GPP document (including a GSM document), a non-specific reference implicitly refers to the latest version of that document </w:t>
      </w:r>
      <w:r w:rsidRPr="00C27DA7">
        <w:rPr>
          <w:rFonts w:eastAsia="Malgun Gothic"/>
          <w:i/>
          <w:iCs/>
          <w:sz w:val="20"/>
          <w:szCs w:val="20"/>
          <w:lang w:eastAsia="en-US"/>
        </w:rPr>
        <w:t>in the same Release as the present document</w:t>
      </w:r>
      <w:r w:rsidRPr="00C27DA7">
        <w:rPr>
          <w:rFonts w:eastAsia="Malgun Gothic"/>
          <w:sz w:val="20"/>
          <w:szCs w:val="20"/>
          <w:lang w:eastAsia="en-US"/>
        </w:rPr>
        <w:t>.</w:t>
      </w:r>
    </w:p>
    <w:p w14:paraId="71441DC8" w14:textId="77777777" w:rsidR="00B406BA" w:rsidRPr="00C27DA7" w:rsidRDefault="00B406BA" w:rsidP="00B406BA">
      <w:pPr>
        <w:keepLines/>
        <w:spacing w:after="180"/>
        <w:ind w:left="1702" w:hanging="1418"/>
        <w:rPr>
          <w:rFonts w:eastAsia="Malgun Gothic"/>
          <w:sz w:val="20"/>
          <w:szCs w:val="20"/>
          <w:lang w:eastAsia="en-US"/>
        </w:rPr>
      </w:pPr>
      <w:r w:rsidRPr="00C27DA7">
        <w:rPr>
          <w:rFonts w:eastAsia="Malgun Gothic"/>
          <w:sz w:val="20"/>
          <w:szCs w:val="20"/>
          <w:lang w:eastAsia="en-US"/>
        </w:rPr>
        <w:t>[1]</w:t>
      </w:r>
      <w:r w:rsidRPr="00C27DA7">
        <w:rPr>
          <w:rFonts w:eastAsia="Malgun Gothic"/>
          <w:sz w:val="20"/>
          <w:szCs w:val="20"/>
          <w:lang w:eastAsia="en-US"/>
        </w:rPr>
        <w:tab/>
        <w:t>3GPP TR 21.905: "Vocabulary for 3GPP Specifications".</w:t>
      </w:r>
    </w:p>
    <w:p w14:paraId="1A95B4D3" w14:textId="77777777" w:rsidR="00B406BA" w:rsidRPr="00CC00B3" w:rsidRDefault="00B406BA" w:rsidP="00B406BA">
      <w:pPr>
        <w:keepLines/>
        <w:spacing w:after="180"/>
        <w:ind w:left="1702" w:hanging="1418"/>
        <w:rPr>
          <w:ins w:id="7" w:author="Eddy Hall (Qualcomm) 4" w:date="2016-05-12T10:47:00Z"/>
          <w:rFonts w:eastAsia="Malgun Gothic"/>
          <w:noProof/>
          <w:sz w:val="20"/>
          <w:szCs w:val="20"/>
          <w:lang w:eastAsia="en-US"/>
        </w:rPr>
      </w:pPr>
      <w:ins w:id="8" w:author="Eddy Hall (Qualcomm) 4" w:date="2016-05-12T10:47:00Z">
        <w:r w:rsidRPr="00C27DA7">
          <w:rPr>
            <w:rFonts w:eastAsia="Malgun Gothic"/>
            <w:sz w:val="20"/>
            <w:szCs w:val="20"/>
            <w:lang w:eastAsia="en-US"/>
          </w:rPr>
          <w:t>[</w:t>
        </w:r>
        <w:r>
          <w:rPr>
            <w:rFonts w:eastAsia="Malgun Gothic"/>
            <w:noProof/>
            <w:sz w:val="20"/>
            <w:szCs w:val="20"/>
            <w:lang w:eastAsia="en-US"/>
          </w:rPr>
          <w:t>a</w:t>
        </w:r>
        <w:r w:rsidRPr="00C27DA7">
          <w:rPr>
            <w:rFonts w:eastAsia="Malgun Gothic"/>
            <w:sz w:val="20"/>
            <w:szCs w:val="20"/>
            <w:lang w:eastAsia="en-US"/>
          </w:rPr>
          <w:t>]</w:t>
        </w:r>
        <w:r w:rsidRPr="00C27DA7">
          <w:rPr>
            <w:rFonts w:eastAsia="Malgun Gothic"/>
            <w:sz w:val="20"/>
            <w:szCs w:val="20"/>
            <w:lang w:eastAsia="en-US"/>
          </w:rPr>
          <w:tab/>
        </w:r>
        <w:r w:rsidRPr="00CC00B3">
          <w:rPr>
            <w:rFonts w:eastAsia="Malgun Gothic"/>
            <w:noProof/>
            <w:sz w:val="20"/>
            <w:szCs w:val="20"/>
            <w:lang w:eastAsia="en-US"/>
          </w:rPr>
          <w:t>TNO, “Truck Platooning; driving the future of transportation,” TNO Whitepaper, 2015.</w:t>
        </w:r>
      </w:ins>
    </w:p>
    <w:p w14:paraId="7C46D239" w14:textId="77777777" w:rsidR="00B406BA" w:rsidRPr="00B406BA" w:rsidRDefault="00B406BA" w:rsidP="00B406BA">
      <w:pPr>
        <w:keepLines/>
        <w:spacing w:after="180"/>
        <w:ind w:left="1702" w:hanging="1418"/>
        <w:rPr>
          <w:ins w:id="9" w:author="Eddy Hall (Qualcomm) 4" w:date="2016-05-12T10:47:00Z"/>
          <w:rFonts w:eastAsia="Malgun Gothic"/>
          <w:sz w:val="20"/>
          <w:szCs w:val="20"/>
          <w:lang w:eastAsia="en-US"/>
        </w:rPr>
      </w:pPr>
      <w:ins w:id="10" w:author="Eddy Hall (Qualcomm) 4" w:date="2016-05-12T10:47:00Z">
        <w:r w:rsidRPr="00B406BA">
          <w:rPr>
            <w:rFonts w:eastAsia="Malgun Gothic"/>
            <w:sz w:val="20"/>
            <w:szCs w:val="20"/>
            <w:lang w:eastAsia="en-US"/>
          </w:rPr>
          <w:t>[b]</w:t>
        </w:r>
        <w:r w:rsidRPr="00B406BA">
          <w:rPr>
            <w:rFonts w:eastAsia="Malgun Gothic"/>
            <w:sz w:val="20"/>
            <w:szCs w:val="20"/>
            <w:lang w:eastAsia="en-US"/>
          </w:rPr>
          <w:tab/>
          <w:t xml:space="preserve">S. </w:t>
        </w:r>
        <w:proofErr w:type="spellStart"/>
        <w:r w:rsidRPr="00B406BA">
          <w:rPr>
            <w:rFonts w:eastAsia="Malgun Gothic"/>
            <w:sz w:val="20"/>
            <w:szCs w:val="20"/>
            <w:lang w:eastAsia="en-US"/>
          </w:rPr>
          <w:t>Shladover</w:t>
        </w:r>
        <w:proofErr w:type="spellEnd"/>
        <w:r w:rsidRPr="00B406BA">
          <w:rPr>
            <w:rFonts w:eastAsia="Malgun Gothic"/>
            <w:sz w:val="20"/>
            <w:szCs w:val="20"/>
            <w:lang w:eastAsia="en-US"/>
          </w:rPr>
          <w:t xml:space="preserve">, “PATH at 20 - History and Major Milestones,” </w:t>
        </w:r>
        <w:proofErr w:type="spellStart"/>
        <w:r w:rsidRPr="00B406BA">
          <w:rPr>
            <w:rFonts w:eastAsia="Malgun Gothic"/>
            <w:sz w:val="20"/>
            <w:szCs w:val="20"/>
            <w:lang w:eastAsia="en-US"/>
          </w:rPr>
          <w:t>Inteligent</w:t>
        </w:r>
        <w:proofErr w:type="spellEnd"/>
        <w:r w:rsidRPr="00B406BA">
          <w:rPr>
            <w:rFonts w:eastAsia="Malgun Gothic"/>
            <w:sz w:val="20"/>
            <w:szCs w:val="20"/>
            <w:lang w:eastAsia="en-US"/>
          </w:rPr>
          <w:t xml:space="preserve"> Transportation Systems, vol. 8, 2007.</w:t>
        </w:r>
      </w:ins>
    </w:p>
    <w:p w14:paraId="43FBD12A" w14:textId="77777777" w:rsidR="00B406BA" w:rsidRDefault="00B406BA" w:rsidP="00B406BA">
      <w:pPr>
        <w:keepLines/>
        <w:spacing w:after="180"/>
        <w:ind w:left="1702" w:hanging="1418"/>
        <w:rPr>
          <w:ins w:id="11" w:author="Eddy Hall (Qualcomm) 4" w:date="2016-05-12T10:47:00Z"/>
        </w:rPr>
      </w:pPr>
      <w:ins w:id="12" w:author="Eddy Hall (Qualcomm) 4" w:date="2016-05-12T10:47:00Z">
        <w:r>
          <w:rPr>
            <w:rFonts w:eastAsia="Malgun Gothic"/>
            <w:sz w:val="20"/>
            <w:szCs w:val="20"/>
            <w:lang w:eastAsia="en-US"/>
          </w:rPr>
          <w:t>[</w:t>
        </w:r>
        <w:r w:rsidRPr="00B406BA">
          <w:rPr>
            <w:rFonts w:eastAsia="Malgun Gothic"/>
            <w:sz w:val="20"/>
            <w:szCs w:val="20"/>
            <w:lang w:eastAsia="en-US"/>
          </w:rPr>
          <w:t>c</w:t>
        </w:r>
        <w:r>
          <w:rPr>
            <w:rFonts w:eastAsia="Malgun Gothic"/>
            <w:sz w:val="20"/>
            <w:szCs w:val="20"/>
            <w:lang w:eastAsia="en-US"/>
          </w:rPr>
          <w:t>]</w:t>
        </w:r>
        <w:r w:rsidRPr="00B406BA">
          <w:rPr>
            <w:rFonts w:eastAsia="Malgun Gothic"/>
            <w:sz w:val="20"/>
            <w:szCs w:val="20"/>
            <w:lang w:eastAsia="en-US"/>
          </w:rPr>
          <w:t xml:space="preserve"> </w:t>
        </w:r>
        <w:r>
          <w:rPr>
            <w:rFonts w:eastAsia="Malgun Gothic"/>
            <w:sz w:val="20"/>
            <w:szCs w:val="20"/>
            <w:lang w:eastAsia="en-US"/>
          </w:rPr>
          <w:tab/>
        </w:r>
        <w:r w:rsidRPr="00B406BA">
          <w:rPr>
            <w:rFonts w:eastAsia="Malgun Gothic"/>
            <w:sz w:val="20"/>
            <w:szCs w:val="20"/>
            <w:lang w:eastAsia="en-US"/>
          </w:rPr>
          <w:t xml:space="preserve">“Multi channel operation”, </w:t>
        </w:r>
        <w:r w:rsidRPr="00B406BA">
          <w:rPr>
            <w:rFonts w:eastAsia="Malgun Gothic" w:hint="eastAsia"/>
            <w:sz w:val="20"/>
            <w:szCs w:val="20"/>
            <w:lang w:eastAsia="en-US"/>
          </w:rPr>
          <w:t xml:space="preserve">ETSI ITS Workshop 2016 </w:t>
        </w:r>
        <w:r w:rsidRPr="00B406BA">
          <w:rPr>
            <w:rFonts w:eastAsia="Malgun Gothic"/>
            <w:sz w:val="20"/>
            <w:szCs w:val="20"/>
            <w:lang w:eastAsia="en-US"/>
          </w:rPr>
          <w:t xml:space="preserve">[Online].  Available:  </w:t>
        </w:r>
        <w:r w:rsidRPr="00B406BA">
          <w:fldChar w:fldCharType="begin"/>
        </w:r>
        <w:r w:rsidRPr="00B406BA">
          <w:rPr>
            <w:sz w:val="18"/>
            <w:szCs w:val="18"/>
          </w:rPr>
          <w:instrText xml:space="preserve"> HYPERLINK "https://docbox.etsi.org/Workshop/2016/201603_ITS_WORKSHOP/S02_ITS_NEXT_CHALLENGES/MULTI_CHANNEL_OPERATION_spaanderman_paulsconsultancy.pdf" </w:instrText>
        </w:r>
        <w:r w:rsidRPr="00B406BA">
          <w:fldChar w:fldCharType="separate"/>
        </w:r>
        <w:r w:rsidRPr="00B406BA">
          <w:rPr>
            <w:rStyle w:val="Hyperlink"/>
            <w:sz w:val="18"/>
            <w:szCs w:val="18"/>
          </w:rPr>
          <w:t>https://docbox.etsi.org/Workshop/2016/201603_ITS_WORKSHOP/S02_ITS_NEXT_CHALLENGES/MULTI_CHANNEL_OPERATION_spaanderman_paulsconsultancy.pdf</w:t>
        </w:r>
        <w:r w:rsidRPr="00B406BA">
          <w:rPr>
            <w:rStyle w:val="Hyperlink"/>
            <w:sz w:val="18"/>
            <w:szCs w:val="18"/>
          </w:rPr>
          <w:fldChar w:fldCharType="end"/>
        </w:r>
      </w:ins>
    </w:p>
    <w:p w14:paraId="2E9406DC" w14:textId="77777777" w:rsidR="00B406BA" w:rsidRPr="00B406BA" w:rsidRDefault="00B406BA" w:rsidP="00B406BA">
      <w:pPr>
        <w:keepLines/>
        <w:spacing w:after="180"/>
        <w:ind w:left="1702" w:hanging="1418"/>
        <w:rPr>
          <w:ins w:id="13" w:author="Eddy Hall (Qualcomm) 4" w:date="2016-05-12T10:47:00Z"/>
          <w:rFonts w:eastAsia="Malgun Gothic"/>
          <w:sz w:val="20"/>
          <w:szCs w:val="20"/>
          <w:lang w:eastAsia="en-US"/>
        </w:rPr>
      </w:pPr>
      <w:ins w:id="14" w:author="Eddy Hall (Qualcomm) 4" w:date="2016-05-12T10:47:00Z">
        <w:r>
          <w:rPr>
            <w:rFonts w:eastAsia="Malgun Gothic"/>
            <w:sz w:val="20"/>
            <w:szCs w:val="20"/>
            <w:lang w:eastAsia="en-US"/>
          </w:rPr>
          <w:t>[</w:t>
        </w:r>
        <w:r w:rsidRPr="00B406BA">
          <w:rPr>
            <w:rFonts w:eastAsia="Malgun Gothic"/>
            <w:sz w:val="20"/>
            <w:szCs w:val="20"/>
            <w:lang w:eastAsia="en-US"/>
          </w:rPr>
          <w:t>d</w:t>
        </w:r>
        <w:r>
          <w:rPr>
            <w:rFonts w:eastAsia="Malgun Gothic"/>
            <w:sz w:val="20"/>
            <w:szCs w:val="20"/>
            <w:lang w:eastAsia="en-US"/>
          </w:rPr>
          <w:t>]</w:t>
        </w:r>
        <w:r>
          <w:rPr>
            <w:rFonts w:eastAsia="Malgun Gothic"/>
            <w:sz w:val="20"/>
            <w:szCs w:val="20"/>
            <w:lang w:eastAsia="en-US"/>
          </w:rPr>
          <w:tab/>
        </w:r>
        <w:proofErr w:type="spellStart"/>
        <w:r w:rsidRPr="00B406BA">
          <w:rPr>
            <w:rFonts w:eastAsia="Malgun Gothic"/>
            <w:sz w:val="20"/>
            <w:szCs w:val="20"/>
            <w:lang w:eastAsia="en-US"/>
          </w:rPr>
          <w:t>Bergenhem</w:t>
        </w:r>
        <w:proofErr w:type="spellEnd"/>
        <w:r w:rsidRPr="00B406BA">
          <w:rPr>
            <w:rFonts w:eastAsia="Malgun Gothic"/>
            <w:sz w:val="20"/>
            <w:szCs w:val="20"/>
            <w:lang w:eastAsia="en-US"/>
          </w:rPr>
          <w:t xml:space="preserve"> C., </w:t>
        </w:r>
        <w:proofErr w:type="spellStart"/>
        <w:r w:rsidRPr="00B406BA">
          <w:rPr>
            <w:rFonts w:eastAsia="Malgun Gothic"/>
            <w:sz w:val="20"/>
            <w:szCs w:val="20"/>
            <w:lang w:eastAsia="en-US"/>
          </w:rPr>
          <w:t>Shladover</w:t>
        </w:r>
        <w:proofErr w:type="spellEnd"/>
        <w:r w:rsidRPr="00B406BA">
          <w:rPr>
            <w:rFonts w:eastAsia="Malgun Gothic"/>
            <w:sz w:val="20"/>
            <w:szCs w:val="20"/>
            <w:lang w:eastAsia="en-US"/>
          </w:rPr>
          <w:t xml:space="preserve"> S., </w:t>
        </w:r>
        <w:proofErr w:type="spellStart"/>
        <w:r w:rsidRPr="00B406BA">
          <w:rPr>
            <w:rFonts w:eastAsia="Malgun Gothic"/>
            <w:sz w:val="20"/>
            <w:szCs w:val="20"/>
            <w:lang w:eastAsia="en-US"/>
          </w:rPr>
          <w:t>Coelingh</w:t>
        </w:r>
        <w:proofErr w:type="spellEnd"/>
        <w:r w:rsidRPr="00B406BA">
          <w:rPr>
            <w:rFonts w:eastAsia="Malgun Gothic"/>
            <w:sz w:val="20"/>
            <w:szCs w:val="20"/>
            <w:lang w:eastAsia="en-US"/>
          </w:rPr>
          <w:t xml:space="preserve"> E., </w:t>
        </w:r>
        <w:proofErr w:type="spellStart"/>
        <w:r w:rsidRPr="00B406BA">
          <w:rPr>
            <w:rFonts w:eastAsia="Malgun Gothic"/>
            <w:sz w:val="20"/>
            <w:szCs w:val="20"/>
            <w:lang w:eastAsia="en-US"/>
          </w:rPr>
          <w:t>Englund</w:t>
        </w:r>
        <w:proofErr w:type="spellEnd"/>
        <w:r w:rsidRPr="00B406BA">
          <w:rPr>
            <w:rFonts w:eastAsia="Malgun Gothic"/>
            <w:sz w:val="20"/>
            <w:szCs w:val="20"/>
            <w:lang w:eastAsia="en-US"/>
          </w:rPr>
          <w:t xml:space="preserve"> C., </w:t>
        </w:r>
        <w:proofErr w:type="spellStart"/>
        <w:r w:rsidRPr="00B406BA">
          <w:rPr>
            <w:rFonts w:eastAsia="Malgun Gothic"/>
            <w:sz w:val="20"/>
            <w:szCs w:val="20"/>
            <w:lang w:eastAsia="en-US"/>
          </w:rPr>
          <w:t>andTsugawa</w:t>
        </w:r>
        <w:proofErr w:type="spellEnd"/>
        <w:r w:rsidRPr="00B406BA">
          <w:rPr>
            <w:rFonts w:eastAsia="Malgun Gothic"/>
            <w:sz w:val="20"/>
            <w:szCs w:val="20"/>
            <w:lang w:eastAsia="en-US"/>
          </w:rPr>
          <w:t xml:space="preserve"> S., “Overview of platooning systems,” in Proceedings of the 19th ITS World Congress, Oct 22-26, Vienna, Austria (2012),2012 [Accessed 2016]</w:t>
        </w:r>
      </w:ins>
    </w:p>
    <w:p w14:paraId="7FD7EE26" w14:textId="77777777" w:rsidR="00B406BA" w:rsidRPr="000B66F8" w:rsidDel="00B406BA" w:rsidRDefault="00B406BA" w:rsidP="00B406BA">
      <w:pPr>
        <w:keepLines/>
        <w:spacing w:after="180"/>
        <w:ind w:left="1702" w:hanging="1418"/>
        <w:rPr>
          <w:ins w:id="15" w:author="Eddy Hall (Qualcomm) 4" w:date="2016-05-12T10:47:00Z"/>
          <w:del w:id="16" w:author="Eddy Hall (Qualcomm) 4" w:date="2016-05-12T10:41:00Z"/>
          <w:color w:val="7030A0"/>
          <w:lang w:val="en-US"/>
        </w:rPr>
      </w:pPr>
      <w:ins w:id="17" w:author="Eddy Hall (Qualcomm) 4" w:date="2016-05-12T10:47:00Z">
        <w:r>
          <w:rPr>
            <w:rFonts w:eastAsia="Malgun Gothic"/>
            <w:sz w:val="20"/>
            <w:szCs w:val="20"/>
            <w:lang w:eastAsia="en-US"/>
          </w:rPr>
          <w:t>[</w:t>
        </w:r>
        <w:r w:rsidRPr="00B406BA">
          <w:rPr>
            <w:rFonts w:eastAsia="Malgun Gothic"/>
            <w:sz w:val="20"/>
            <w:szCs w:val="20"/>
            <w:lang w:eastAsia="en-US"/>
          </w:rPr>
          <w:t>e</w:t>
        </w:r>
        <w:r>
          <w:rPr>
            <w:rFonts w:eastAsia="Malgun Gothic"/>
            <w:sz w:val="20"/>
            <w:szCs w:val="20"/>
            <w:lang w:eastAsia="en-US"/>
          </w:rPr>
          <w:t>]</w:t>
        </w:r>
        <w:r>
          <w:rPr>
            <w:rFonts w:eastAsia="Malgun Gothic"/>
            <w:sz w:val="20"/>
            <w:szCs w:val="20"/>
            <w:lang w:eastAsia="en-US"/>
          </w:rPr>
          <w:tab/>
        </w:r>
        <w:r w:rsidRPr="00B406BA">
          <w:rPr>
            <w:rFonts w:eastAsia="Malgun Gothic"/>
            <w:sz w:val="20"/>
            <w:szCs w:val="20"/>
            <w:lang w:eastAsia="en-US"/>
          </w:rPr>
          <w:t xml:space="preserve">V2V Communication Quality: Measurements in a Cooperative Automotive Platooning Application, Carl </w:t>
        </w:r>
        <w:proofErr w:type="spellStart"/>
        <w:r w:rsidRPr="00B406BA">
          <w:rPr>
            <w:rFonts w:eastAsia="Malgun Gothic"/>
            <w:sz w:val="20"/>
            <w:szCs w:val="20"/>
            <w:lang w:eastAsia="en-US"/>
          </w:rPr>
          <w:t>Bergenhem</w:t>
        </w:r>
        <w:proofErr w:type="spellEnd"/>
        <w:r w:rsidRPr="00B406BA">
          <w:rPr>
            <w:rFonts w:ascii="MS Mincho" w:hAnsi="MS Mincho" w:cs="MS Mincho" w:hint="eastAsia"/>
            <w:sz w:val="20"/>
            <w:szCs w:val="20"/>
            <w:lang w:eastAsia="en-US"/>
          </w:rPr>
          <w:t> </w:t>
        </w:r>
        <w:proofErr w:type="spellStart"/>
        <w:r w:rsidRPr="00B406BA">
          <w:rPr>
            <w:rFonts w:eastAsia="Malgun Gothic"/>
            <w:sz w:val="20"/>
            <w:szCs w:val="20"/>
            <w:lang w:eastAsia="en-US"/>
          </w:rPr>
          <w:t>Qamcom</w:t>
        </w:r>
        <w:proofErr w:type="spellEnd"/>
        <w:r w:rsidRPr="00B406BA">
          <w:rPr>
            <w:rFonts w:eastAsia="Malgun Gothic"/>
            <w:sz w:val="20"/>
            <w:szCs w:val="20"/>
            <w:lang w:eastAsia="en-US"/>
          </w:rPr>
          <w:t xml:space="preserve"> Research and Technology AB, Erik </w:t>
        </w:r>
        <w:proofErr w:type="spellStart"/>
        <w:r w:rsidRPr="00B406BA">
          <w:rPr>
            <w:rFonts w:eastAsia="Malgun Gothic"/>
            <w:sz w:val="20"/>
            <w:szCs w:val="20"/>
            <w:lang w:eastAsia="en-US"/>
          </w:rPr>
          <w:t>Coelingh</w:t>
        </w:r>
        <w:proofErr w:type="spellEnd"/>
        <w:r w:rsidRPr="00B406BA">
          <w:rPr>
            <w:rFonts w:eastAsia="Malgun Gothic"/>
            <w:sz w:val="20"/>
            <w:szCs w:val="20"/>
            <w:lang w:eastAsia="en-US"/>
          </w:rPr>
          <w:t xml:space="preserve"> Volvo Car </w:t>
        </w:r>
        <w:proofErr w:type="spellStart"/>
        <w:r w:rsidRPr="00B406BA">
          <w:rPr>
            <w:rFonts w:eastAsia="Malgun Gothic"/>
            <w:sz w:val="20"/>
            <w:szCs w:val="20"/>
            <w:lang w:eastAsia="en-US"/>
          </w:rPr>
          <w:t>Corp..Rolf</w:t>
        </w:r>
        <w:proofErr w:type="spellEnd"/>
        <w:r w:rsidRPr="00B406BA">
          <w:rPr>
            <w:rFonts w:eastAsia="Malgun Gothic"/>
            <w:sz w:val="20"/>
            <w:szCs w:val="20"/>
            <w:lang w:eastAsia="en-US"/>
          </w:rPr>
          <w:t xml:space="preserve"> Johansson</w:t>
        </w:r>
        <w:r w:rsidRPr="00B406BA">
          <w:rPr>
            <w:rFonts w:ascii="MS Mincho" w:hAnsi="MS Mincho" w:cs="MS Mincho" w:hint="eastAsia"/>
            <w:sz w:val="20"/>
            <w:szCs w:val="20"/>
            <w:lang w:eastAsia="en-US"/>
          </w:rPr>
          <w:t> </w:t>
        </w:r>
        <w:r w:rsidRPr="00B406BA">
          <w:rPr>
            <w:rFonts w:eastAsia="Malgun Gothic"/>
            <w:sz w:val="20"/>
            <w:szCs w:val="20"/>
            <w:lang w:eastAsia="en-US"/>
          </w:rPr>
          <w:t xml:space="preserve">SP Technical Research </w:t>
        </w:r>
        <w:proofErr w:type="spellStart"/>
        <w:r w:rsidRPr="00B406BA">
          <w:rPr>
            <w:rFonts w:eastAsia="Malgun Gothic"/>
            <w:sz w:val="20"/>
            <w:szCs w:val="20"/>
            <w:lang w:eastAsia="en-US"/>
          </w:rPr>
          <w:t>Inst</w:t>
        </w:r>
        <w:proofErr w:type="spellEnd"/>
        <w:r w:rsidRPr="00B406BA">
          <w:rPr>
            <w:rFonts w:eastAsia="Malgun Gothic"/>
            <w:sz w:val="20"/>
            <w:szCs w:val="20"/>
            <w:lang w:eastAsia="en-US"/>
          </w:rPr>
          <w:t xml:space="preserve"> of Sweden, Ali Tehrani</w:t>
        </w:r>
        <w:r w:rsidRPr="00B406BA">
          <w:rPr>
            <w:rFonts w:ascii="MS Mincho" w:hAnsi="MS Mincho" w:cs="MS Mincho" w:hint="eastAsia"/>
            <w:sz w:val="20"/>
            <w:szCs w:val="20"/>
            <w:lang w:eastAsia="en-US"/>
          </w:rPr>
          <w:t> </w:t>
        </w:r>
        <w:proofErr w:type="spellStart"/>
        <w:r w:rsidRPr="00B406BA">
          <w:rPr>
            <w:rFonts w:eastAsia="Malgun Gothic"/>
            <w:sz w:val="20"/>
            <w:szCs w:val="20"/>
            <w:lang w:eastAsia="en-US"/>
          </w:rPr>
          <w:t>Qamcom</w:t>
        </w:r>
        <w:proofErr w:type="spellEnd"/>
        <w:r w:rsidRPr="00B406BA">
          <w:rPr>
            <w:rFonts w:eastAsia="Malgun Gothic"/>
            <w:sz w:val="20"/>
            <w:szCs w:val="20"/>
            <w:lang w:eastAsia="en-US"/>
          </w:rPr>
          <w:t xml:space="preserve"> Research &amp; Technology </w:t>
        </w:r>
        <w:r w:rsidRPr="00B406BA">
          <w:fldChar w:fldCharType="begin"/>
        </w:r>
        <w:r w:rsidRPr="00B406BA">
          <w:rPr>
            <w:sz w:val="18"/>
            <w:szCs w:val="18"/>
          </w:rPr>
          <w:instrText xml:space="preserve"> HYPERLINK "https://www.researchgate.net/profile/Carl_Bergenhem/publication/262451443_V2V_Communication_Quality_Measurements_in_a_Cooperative_Automotive_Platooning_Application/links/0f317537c05258c754000000.pdf" </w:instrText>
        </w:r>
        <w:r w:rsidRPr="00B406BA">
          <w:fldChar w:fldCharType="separate"/>
        </w:r>
        <w:r w:rsidRPr="00B406BA">
          <w:rPr>
            <w:rStyle w:val="Hyperlink"/>
            <w:sz w:val="18"/>
            <w:szCs w:val="18"/>
            <w:lang w:val="en-US"/>
          </w:rPr>
          <w:t>https://www.researchgate.net/profile/Carl_Bergenhem/publication/262451443_V2V_Communication_Quality_Measurements_in_a_Cooperative_Automotive_Platooning_Application/links/0f317537c05258c754000000.pdf</w:t>
        </w:r>
        <w:r w:rsidRPr="00B406BA">
          <w:rPr>
            <w:rStyle w:val="Hyperlink"/>
            <w:sz w:val="18"/>
            <w:szCs w:val="18"/>
            <w:lang w:val="en-US"/>
          </w:rPr>
          <w:fldChar w:fldCharType="end"/>
        </w:r>
      </w:ins>
    </w:p>
    <w:p w14:paraId="728D541E" w14:textId="5E80AEA9" w:rsidR="00C27DA7" w:rsidDel="00B406BA" w:rsidRDefault="00C27DA7" w:rsidP="00660F13">
      <w:pPr>
        <w:rPr>
          <w:del w:id="18" w:author="Eddy Hall (Qualcomm) 4" w:date="2016-05-12T10:41:00Z"/>
        </w:rPr>
      </w:pPr>
    </w:p>
    <w:p w14:paraId="5B874CAD" w14:textId="77777777" w:rsidR="00C27DA7" w:rsidRDefault="00C27DA7" w:rsidP="00B406BA">
      <w:pPr>
        <w:keepLines/>
        <w:spacing w:after="180"/>
        <w:ind w:left="1702" w:hanging="1418"/>
        <w:rPr>
          <w:highlight w:val="yellow"/>
        </w:rPr>
      </w:pPr>
    </w:p>
    <w:p w14:paraId="0B4B8965" w14:textId="43EC0A93" w:rsidR="00B406BA" w:rsidRDefault="00B406BA" w:rsidP="00B406BA">
      <w:pPr>
        <w:jc w:val="center"/>
      </w:pPr>
      <w:r w:rsidRPr="00AD5D38">
        <w:rPr>
          <w:highlight w:val="yellow"/>
        </w:rPr>
        <w:t xml:space="preserve">--- </w:t>
      </w:r>
      <w:r>
        <w:rPr>
          <w:highlight w:val="yellow"/>
        </w:rPr>
        <w:t>END CHANGE</w:t>
      </w:r>
      <w:r w:rsidRPr="00AD5D38">
        <w:rPr>
          <w:highlight w:val="yellow"/>
        </w:rPr>
        <w:t xml:space="preserve"> ---</w:t>
      </w:r>
    </w:p>
    <w:p w14:paraId="70957C4F" w14:textId="77777777" w:rsidR="00C27DA7" w:rsidRDefault="00C27DA7" w:rsidP="003E220E">
      <w:pPr>
        <w:jc w:val="center"/>
        <w:rPr>
          <w:highlight w:val="yellow"/>
        </w:rPr>
      </w:pPr>
    </w:p>
    <w:p w14:paraId="2DDE6895" w14:textId="693F59A2" w:rsidR="00B406BA" w:rsidRDefault="00B406BA">
      <w:pPr>
        <w:rPr>
          <w:highlight w:val="yellow"/>
        </w:rPr>
      </w:pPr>
      <w:r>
        <w:rPr>
          <w:highlight w:val="yellow"/>
        </w:rPr>
        <w:br w:type="page"/>
      </w:r>
    </w:p>
    <w:p w14:paraId="3E5E8461" w14:textId="77777777" w:rsidR="00C27DA7" w:rsidRDefault="00C27DA7" w:rsidP="00F27FC6">
      <w:pPr>
        <w:rPr>
          <w:highlight w:val="yellow"/>
        </w:rPr>
      </w:pPr>
    </w:p>
    <w:p w14:paraId="485EF3F2" w14:textId="77777777" w:rsidR="00C27DA7" w:rsidRDefault="00C27DA7" w:rsidP="003E220E">
      <w:pPr>
        <w:jc w:val="center"/>
        <w:rPr>
          <w:highlight w:val="yellow"/>
        </w:rPr>
      </w:pPr>
    </w:p>
    <w:p w14:paraId="111917A0" w14:textId="77777777" w:rsidR="003E220E" w:rsidRDefault="003E220E" w:rsidP="003E220E">
      <w:pPr>
        <w:jc w:val="center"/>
      </w:pPr>
      <w:r w:rsidRPr="00AD5D38">
        <w:rPr>
          <w:highlight w:val="yellow"/>
        </w:rPr>
        <w:t>--- START NEW CLAUSE ---</w:t>
      </w:r>
    </w:p>
    <w:p w14:paraId="0AAC0169" w14:textId="77777777" w:rsidR="003E220E" w:rsidRDefault="003E220E" w:rsidP="00660F13"/>
    <w:bookmarkEnd w:id="0"/>
    <w:bookmarkEnd w:id="1"/>
    <w:bookmarkEnd w:id="2"/>
    <w:bookmarkEnd w:id="3"/>
    <w:bookmarkEnd w:id="4"/>
    <w:bookmarkEnd w:id="5"/>
    <w:p w14:paraId="79D3D9CD" w14:textId="77777777" w:rsidR="005E7B78" w:rsidRPr="004E02C2" w:rsidRDefault="005E7B78" w:rsidP="005E7B78">
      <w:pPr>
        <w:pStyle w:val="Heading2"/>
        <w:rPr>
          <w:ins w:id="19" w:author="Eddy Hall (Qualcomm) 4" w:date="2016-05-12T18:35:00Z"/>
        </w:rPr>
      </w:pPr>
      <w:proofErr w:type="gramStart"/>
      <w:ins w:id="20" w:author="Eddy Hall (Qualcomm) 4" w:date="2016-05-12T18:35:00Z">
        <w:r w:rsidRPr="004E02C2">
          <w:t>5.x</w:t>
        </w:r>
        <w:proofErr w:type="gramEnd"/>
        <w:r w:rsidRPr="004E02C2">
          <w:tab/>
          <w:t xml:space="preserve">Automated Cooperative Driving </w:t>
        </w:r>
        <w:r>
          <w:t>for Short distance Grouping</w:t>
        </w:r>
      </w:ins>
    </w:p>
    <w:p w14:paraId="4F578296" w14:textId="77777777" w:rsidR="005E7B78" w:rsidRPr="009C6456" w:rsidRDefault="005E7B78" w:rsidP="005E7B78">
      <w:pPr>
        <w:pStyle w:val="Heading3"/>
        <w:rPr>
          <w:ins w:id="21" w:author="Eddy Hall (Qualcomm) 4" w:date="2016-05-12T18:35:00Z"/>
          <w:rFonts w:eastAsia="MS Mincho"/>
        </w:rPr>
      </w:pPr>
      <w:proofErr w:type="gramStart"/>
      <w:ins w:id="22" w:author="Eddy Hall (Qualcomm) 4" w:date="2016-05-12T18:35:00Z">
        <w:r w:rsidRPr="004E02C2">
          <w:t>5.x.1</w:t>
        </w:r>
        <w:proofErr w:type="gramEnd"/>
        <w:r w:rsidRPr="004E02C2">
          <w:tab/>
        </w:r>
        <w:r w:rsidRPr="009C6456">
          <w:rPr>
            <w:rFonts w:eastAsia="MS Mincho"/>
          </w:rPr>
          <w:t>Description</w:t>
        </w:r>
        <w:bookmarkStart w:id="23" w:name="_Toc355779205"/>
        <w:bookmarkStart w:id="24" w:name="_Toc354586743"/>
        <w:bookmarkStart w:id="25" w:name="_Toc354590102"/>
        <w:bookmarkStart w:id="26" w:name="_Toc355779206"/>
        <w:bookmarkStart w:id="27" w:name="_Toc354586744"/>
        <w:bookmarkStart w:id="28" w:name="_Toc354590103"/>
        <w:bookmarkStart w:id="29" w:name="_Toc355779209"/>
        <w:bookmarkStart w:id="30" w:name="_Toc354586747"/>
        <w:bookmarkStart w:id="31" w:name="_Toc354590106"/>
        <w:bookmarkEnd w:id="23"/>
        <w:bookmarkEnd w:id="24"/>
        <w:bookmarkEnd w:id="25"/>
        <w:bookmarkEnd w:id="26"/>
        <w:bookmarkEnd w:id="27"/>
        <w:bookmarkEnd w:id="28"/>
        <w:bookmarkEnd w:id="29"/>
        <w:bookmarkEnd w:id="30"/>
        <w:bookmarkEnd w:id="31"/>
      </w:ins>
    </w:p>
    <w:p w14:paraId="6B398ABB" w14:textId="77777777" w:rsidR="005E7B78" w:rsidRPr="004E02C2" w:rsidRDefault="005E7B78" w:rsidP="005E7B78">
      <w:pPr>
        <w:pStyle w:val="Heading3"/>
        <w:rPr>
          <w:ins w:id="32" w:author="Eddy Hall (Qualcomm) 4" w:date="2016-05-12T18:35:00Z"/>
        </w:rPr>
      </w:pPr>
      <w:proofErr w:type="gramStart"/>
      <w:ins w:id="33" w:author="Eddy Hall (Qualcomm) 4" w:date="2016-05-12T18:35:00Z">
        <w:r>
          <w:t>5.x.1.1</w:t>
        </w:r>
        <w:proofErr w:type="gramEnd"/>
        <w:r>
          <w:tab/>
          <w:t>General</w:t>
        </w:r>
      </w:ins>
    </w:p>
    <w:p w14:paraId="198C2AC3" w14:textId="77777777" w:rsidR="005E7B78" w:rsidRDefault="005E7B78" w:rsidP="005E7B78">
      <w:pPr>
        <w:pStyle w:val="Heading3"/>
        <w:ind w:left="0" w:firstLine="0"/>
        <w:rPr>
          <w:ins w:id="34" w:author="Eddy Hall (Qualcomm) 4" w:date="2016-05-12T18:35:00Z"/>
          <w:rFonts w:ascii="Times New Roman" w:hAnsi="Times New Roman"/>
          <w:sz w:val="24"/>
          <w:szCs w:val="24"/>
          <w:lang w:val="en-US" w:eastAsia="en-US"/>
        </w:rPr>
      </w:pPr>
      <w:ins w:id="35" w:author="Eddy Hall (Qualcomm) 4" w:date="2016-05-12T18:35:00Z">
        <w:r w:rsidRPr="004E02C2">
          <w:rPr>
            <w:rFonts w:ascii="Times New Roman" w:hAnsi="Times New Roman"/>
            <w:sz w:val="24"/>
            <w:szCs w:val="24"/>
            <w:lang w:val="en-US" w:eastAsia="en-US"/>
          </w:rPr>
          <w:t xml:space="preserve">Cooperative driving </w:t>
        </w:r>
        <w:r>
          <w:rPr>
            <w:rFonts w:ascii="Times New Roman" w:hAnsi="Times New Roman"/>
            <w:sz w:val="24"/>
            <w:szCs w:val="24"/>
            <w:lang w:val="en-US" w:eastAsia="en-US"/>
          </w:rPr>
          <w:t>allows a</w:t>
        </w:r>
        <w:r w:rsidRPr="004E02C2">
          <w:rPr>
            <w:rFonts w:ascii="Times New Roman" w:hAnsi="Times New Roman"/>
            <w:sz w:val="24"/>
            <w:szCs w:val="24"/>
            <w:lang w:val="en-US" w:eastAsia="en-US"/>
          </w:rPr>
          <w:t xml:space="preserve"> </w:t>
        </w:r>
        <w:r>
          <w:rPr>
            <w:rFonts w:ascii="Times New Roman" w:hAnsi="Times New Roman"/>
            <w:sz w:val="24"/>
            <w:szCs w:val="24"/>
            <w:lang w:val="en-US" w:eastAsia="en-US"/>
          </w:rPr>
          <w:t>group</w:t>
        </w:r>
        <w:r w:rsidRPr="004E02C2">
          <w:rPr>
            <w:rFonts w:ascii="Times New Roman" w:hAnsi="Times New Roman"/>
            <w:sz w:val="24"/>
            <w:szCs w:val="24"/>
            <w:lang w:val="en-US" w:eastAsia="en-US"/>
          </w:rPr>
          <w:t xml:space="preserve"> of vehicles </w:t>
        </w:r>
        <w:r>
          <w:rPr>
            <w:rFonts w:ascii="Times New Roman" w:hAnsi="Times New Roman"/>
            <w:sz w:val="24"/>
            <w:szCs w:val="24"/>
            <w:lang w:val="en-US" w:eastAsia="en-US"/>
          </w:rPr>
          <w:t>to automatically communicate to</w:t>
        </w:r>
        <w:r w:rsidRPr="004E02C2">
          <w:rPr>
            <w:rFonts w:ascii="Times New Roman" w:hAnsi="Times New Roman"/>
            <w:sz w:val="24"/>
            <w:szCs w:val="24"/>
            <w:lang w:val="en-US" w:eastAsia="en-US"/>
          </w:rPr>
          <w:t xml:space="preserve"> enable lane changing, merging,</w:t>
        </w:r>
        <w:r>
          <w:rPr>
            <w:rFonts w:ascii="Times New Roman" w:hAnsi="Times New Roman"/>
            <w:sz w:val="24"/>
            <w:szCs w:val="24"/>
            <w:lang w:val="en-US" w:eastAsia="en-US"/>
          </w:rPr>
          <w:t xml:space="preserve"> and</w:t>
        </w:r>
        <w:r w:rsidRPr="004E02C2">
          <w:rPr>
            <w:rFonts w:ascii="Times New Roman" w:hAnsi="Times New Roman"/>
            <w:sz w:val="24"/>
            <w:szCs w:val="24"/>
            <w:lang w:val="en-US" w:eastAsia="en-US"/>
          </w:rPr>
          <w:t xml:space="preserve"> passing</w:t>
        </w:r>
        <w:r>
          <w:rPr>
            <w:rFonts w:ascii="Times New Roman" w:hAnsi="Times New Roman"/>
            <w:sz w:val="24"/>
            <w:szCs w:val="24"/>
            <w:lang w:val="en-US" w:eastAsia="en-US"/>
          </w:rPr>
          <w:t xml:space="preserve"> between vehicles of the group and inclusion/removal of vehicle in the group in order to</w:t>
        </w:r>
        <w:r w:rsidRPr="004E02C2">
          <w:rPr>
            <w:rFonts w:ascii="Times New Roman" w:hAnsi="Times New Roman"/>
            <w:sz w:val="24"/>
            <w:szCs w:val="24"/>
            <w:lang w:val="en-US" w:eastAsia="en-US"/>
          </w:rPr>
          <w:t xml:space="preserve"> improved safety and fuel economy.</w:t>
        </w:r>
      </w:ins>
    </w:p>
    <w:p w14:paraId="31513403" w14:textId="77777777" w:rsidR="005E7B78" w:rsidRPr="004E02C2" w:rsidRDefault="005E7B78" w:rsidP="005E7B78">
      <w:pPr>
        <w:pStyle w:val="Heading3"/>
        <w:ind w:left="0" w:firstLine="0"/>
        <w:rPr>
          <w:ins w:id="36" w:author="Eddy Hall (Qualcomm) 4" w:date="2016-05-12T18:35:00Z"/>
          <w:rFonts w:ascii="Times New Roman" w:hAnsi="Times New Roman"/>
          <w:sz w:val="24"/>
          <w:szCs w:val="24"/>
          <w:lang w:val="en-US" w:eastAsia="en-US"/>
        </w:rPr>
      </w:pPr>
      <w:ins w:id="37" w:author="Eddy Hall (Qualcomm) 4" w:date="2016-05-12T18:35:00Z">
        <w:r w:rsidRPr="000B66F8">
          <w:rPr>
            <w:rFonts w:ascii="Times New Roman" w:hAnsi="Times New Roman"/>
            <w:sz w:val="24"/>
            <w:szCs w:val="24"/>
            <w:lang w:eastAsia="en-US"/>
          </w:rPr>
          <w:t>This use case is pushed by automotive industry because the reduced aerodynamic drag would result in greater fuel economy and a reduction in greenhouse gas emission.  For all vehicle classes, close following from vehicle-to-vehicle communication and coordination allow more efficient use of the roadway, alleviating congestion and enhancing safety.  It is foreseen, that the gap between vehicles will become much smaller, exceeding the response capability of the driver while improving the consumption of gasoline and improving the utilisation of the roads even more.</w:t>
        </w:r>
      </w:ins>
    </w:p>
    <w:p w14:paraId="13452146" w14:textId="77777777" w:rsidR="005E7B78" w:rsidRDefault="005E7B78" w:rsidP="005E7B78">
      <w:pPr>
        <w:pStyle w:val="Heading3"/>
        <w:ind w:left="0" w:firstLine="0"/>
        <w:rPr>
          <w:ins w:id="38" w:author="Eddy Hall (Qualcomm) 4" w:date="2016-05-12T18:35:00Z"/>
          <w:rFonts w:ascii="Times New Roman" w:hAnsi="Times New Roman"/>
          <w:sz w:val="24"/>
          <w:szCs w:val="24"/>
          <w:lang w:val="en-US" w:eastAsia="en-US"/>
        </w:rPr>
      </w:pPr>
      <w:ins w:id="39" w:author="Eddy Hall (Qualcomm) 4" w:date="2016-05-12T18:35:00Z">
        <w:r w:rsidRPr="004E02C2">
          <w:rPr>
            <w:rFonts w:ascii="Times New Roman" w:hAnsi="Times New Roman"/>
            <w:sz w:val="24"/>
            <w:szCs w:val="24"/>
            <w:lang w:val="en-US" w:eastAsia="en-US"/>
          </w:rPr>
          <w:t xml:space="preserve">Automated Cooperative Driving requires far more automation </w:t>
        </w:r>
        <w:r>
          <w:rPr>
            <w:rFonts w:ascii="Times New Roman" w:hAnsi="Times New Roman"/>
            <w:sz w:val="24"/>
            <w:szCs w:val="24"/>
            <w:lang w:val="en-US" w:eastAsia="en-US"/>
          </w:rPr>
          <w:t>than</w:t>
        </w:r>
        <w:r w:rsidRPr="004E02C2">
          <w:rPr>
            <w:rFonts w:ascii="Times New Roman" w:hAnsi="Times New Roman"/>
            <w:sz w:val="24"/>
            <w:szCs w:val="24"/>
            <w:lang w:val="en-US" w:eastAsia="en-US"/>
          </w:rPr>
          <w:t xml:space="preserve"> Cooperative Adaptive Cruise Control (CACC)</w:t>
        </w:r>
        <w:r>
          <w:rPr>
            <w:rFonts w:ascii="Times New Roman" w:hAnsi="Times New Roman"/>
            <w:sz w:val="24"/>
            <w:szCs w:val="24"/>
            <w:lang w:val="en-US" w:eastAsia="en-US"/>
          </w:rPr>
          <w:t xml:space="preserve"> described in Rel14 V2X</w:t>
        </w:r>
        <w:r w:rsidRPr="004E02C2">
          <w:rPr>
            <w:rFonts w:ascii="Times New Roman" w:hAnsi="Times New Roman"/>
            <w:sz w:val="24"/>
            <w:szCs w:val="24"/>
            <w:lang w:val="en-US" w:eastAsia="en-US"/>
          </w:rPr>
          <w:t xml:space="preserve">. CACC provides longitudinal control of vehicle motions, while the driver remains responsible for the steering control. CACC </w:t>
        </w:r>
        <w:r>
          <w:rPr>
            <w:rFonts w:ascii="Times New Roman" w:hAnsi="Times New Roman"/>
            <w:sz w:val="24"/>
            <w:szCs w:val="24"/>
            <w:lang w:val="en-US" w:eastAsia="en-US"/>
          </w:rPr>
          <w:t xml:space="preserve">is an instantiation of </w:t>
        </w:r>
        <w:r w:rsidRPr="004E02C2">
          <w:rPr>
            <w:rFonts w:ascii="Times New Roman" w:hAnsi="Times New Roman"/>
            <w:sz w:val="24"/>
            <w:szCs w:val="24"/>
            <w:lang w:val="en-US" w:eastAsia="en-US"/>
          </w:rPr>
          <w:t xml:space="preserve">Level 1 automation on both the SAE and </w:t>
        </w:r>
        <w:r w:rsidRPr="00B428E8">
          <w:rPr>
            <w:rFonts w:ascii="Times New Roman" w:hAnsi="Times New Roman"/>
            <w:sz w:val="24"/>
            <w:szCs w:val="24"/>
            <w:lang w:val="en-US" w:eastAsia="en-US"/>
          </w:rPr>
          <w:t>NHTSA scales of automated driving</w:t>
        </w:r>
        <w:r>
          <w:rPr>
            <w:rFonts w:ascii="Times New Roman" w:hAnsi="Times New Roman"/>
            <w:sz w:val="24"/>
            <w:szCs w:val="24"/>
            <w:lang w:val="en-US" w:eastAsia="en-US"/>
          </w:rPr>
          <w:t xml:space="preserve">; alternately, it is called “Assisted Driving” by </w:t>
        </w:r>
        <w:proofErr w:type="spellStart"/>
        <w:r>
          <w:rPr>
            <w:rFonts w:ascii="Times New Roman" w:hAnsi="Times New Roman"/>
            <w:sz w:val="24"/>
            <w:szCs w:val="24"/>
            <w:lang w:val="en-US" w:eastAsia="en-US"/>
          </w:rPr>
          <w:t>BASt</w:t>
        </w:r>
        <w:proofErr w:type="spellEnd"/>
        <w:proofErr w:type="gramStart"/>
        <w:r>
          <w:rPr>
            <w:rFonts w:ascii="Times New Roman" w:hAnsi="Times New Roman"/>
            <w:sz w:val="24"/>
            <w:szCs w:val="24"/>
            <w:lang w:val="en-US" w:eastAsia="en-US"/>
          </w:rPr>
          <w:t>.(</w:t>
        </w:r>
        <w:proofErr w:type="gramEnd"/>
        <w:r>
          <w:rPr>
            <w:rFonts w:ascii="Times New Roman" w:hAnsi="Times New Roman"/>
            <w:sz w:val="24"/>
            <w:szCs w:val="24"/>
            <w:lang w:val="en-US" w:eastAsia="en-US"/>
          </w:rPr>
          <w:t xml:space="preserve">German Federal Highway Research Institute) and similarly, “Driver Assistance” by SAE. </w:t>
        </w:r>
        <w:r w:rsidRPr="00B428E8">
          <w:rPr>
            <w:rFonts w:ascii="Times New Roman" w:hAnsi="Times New Roman"/>
            <w:sz w:val="24"/>
            <w:szCs w:val="24"/>
            <w:lang w:val="en-US" w:eastAsia="en-US"/>
          </w:rPr>
          <w:t xml:space="preserve"> Automated Cooperative Driving</w:t>
        </w:r>
        <w:r>
          <w:rPr>
            <w:rFonts w:ascii="Times New Roman" w:hAnsi="Times New Roman"/>
            <w:sz w:val="24"/>
            <w:szCs w:val="24"/>
            <w:lang w:val="en-US" w:eastAsia="en-US"/>
          </w:rPr>
          <w:t xml:space="preserve"> provides ‘tighter’ or lower latency longitudinal control to enable</w:t>
        </w:r>
        <w:r w:rsidRPr="00B428E8">
          <w:rPr>
            <w:rFonts w:ascii="Times New Roman" w:hAnsi="Times New Roman"/>
            <w:sz w:val="24"/>
            <w:szCs w:val="24"/>
            <w:lang w:val="en-US" w:eastAsia="en-US"/>
          </w:rPr>
          <w:t xml:space="preserve"> a leader </w:t>
        </w:r>
        <w:r>
          <w:rPr>
            <w:rFonts w:ascii="Times New Roman" w:hAnsi="Times New Roman"/>
            <w:sz w:val="24"/>
            <w:szCs w:val="24"/>
            <w:lang w:val="en-US" w:eastAsia="en-US"/>
          </w:rPr>
          <w:t>to</w:t>
        </w:r>
        <w:r w:rsidRPr="00B428E8">
          <w:rPr>
            <w:rFonts w:ascii="Times New Roman" w:hAnsi="Times New Roman"/>
            <w:sz w:val="24"/>
            <w:szCs w:val="24"/>
            <w:lang w:val="en-US" w:eastAsia="en-US"/>
          </w:rPr>
          <w:t xml:space="preserve"> communicates</w:t>
        </w:r>
        <w:r>
          <w:rPr>
            <w:rFonts w:ascii="Times New Roman" w:hAnsi="Times New Roman"/>
            <w:sz w:val="24"/>
            <w:szCs w:val="24"/>
            <w:lang w:val="en-US" w:eastAsia="en-US"/>
          </w:rPr>
          <w:t xml:space="preserve"> and coordinates with</w:t>
        </w:r>
        <w:r w:rsidRPr="00B428E8">
          <w:rPr>
            <w:rFonts w:ascii="Times New Roman" w:hAnsi="Times New Roman"/>
            <w:sz w:val="24"/>
            <w:szCs w:val="24"/>
            <w:lang w:val="en-US" w:eastAsia="en-US"/>
          </w:rPr>
          <w:t xml:space="preserve"> </w:t>
        </w:r>
        <w:r>
          <w:rPr>
            <w:rFonts w:ascii="Times New Roman" w:hAnsi="Times New Roman"/>
            <w:sz w:val="24"/>
            <w:szCs w:val="24"/>
            <w:lang w:val="en-US" w:eastAsia="en-US"/>
          </w:rPr>
          <w:t>a group of</w:t>
        </w:r>
        <w:r w:rsidRPr="00B428E8">
          <w:rPr>
            <w:rFonts w:ascii="Times New Roman" w:hAnsi="Times New Roman"/>
            <w:sz w:val="24"/>
            <w:szCs w:val="24"/>
            <w:lang w:val="en-US" w:eastAsia="en-US"/>
          </w:rPr>
          <w:t xml:space="preserve"> vehicles</w:t>
        </w:r>
        <w:r>
          <w:rPr>
            <w:rFonts w:ascii="Times New Roman" w:hAnsi="Times New Roman"/>
            <w:sz w:val="24"/>
            <w:szCs w:val="24"/>
            <w:lang w:val="en-US" w:eastAsia="en-US"/>
          </w:rPr>
          <w:t>, which</w:t>
        </w:r>
        <w:r w:rsidRPr="00B428E8">
          <w:rPr>
            <w:rFonts w:ascii="Times New Roman" w:hAnsi="Times New Roman"/>
            <w:sz w:val="24"/>
            <w:szCs w:val="24"/>
            <w:lang w:val="en-US" w:eastAsia="en-US"/>
          </w:rPr>
          <w:t xml:space="preserve"> </w:t>
        </w:r>
        <w:r>
          <w:rPr>
            <w:rFonts w:ascii="Times New Roman" w:hAnsi="Times New Roman"/>
            <w:sz w:val="24"/>
            <w:szCs w:val="24"/>
            <w:lang w:val="en-US" w:eastAsia="en-US"/>
          </w:rPr>
          <w:t xml:space="preserve">enables </w:t>
        </w:r>
        <w:r w:rsidRPr="00B428E8">
          <w:rPr>
            <w:rFonts w:ascii="Times New Roman" w:hAnsi="Times New Roman"/>
            <w:sz w:val="24"/>
            <w:szCs w:val="24"/>
            <w:lang w:val="en-US" w:eastAsia="en-US"/>
          </w:rPr>
          <w:t>close following</w:t>
        </w:r>
        <w:r>
          <w:rPr>
            <w:rFonts w:ascii="Times New Roman" w:hAnsi="Times New Roman"/>
            <w:sz w:val="24"/>
            <w:szCs w:val="24"/>
            <w:lang w:val="en-US" w:eastAsia="en-US"/>
          </w:rPr>
          <w:t>.  Moreover, Automated Cooperative Driving may</w:t>
        </w:r>
        <w:r w:rsidRPr="00B428E8">
          <w:rPr>
            <w:rFonts w:ascii="Times New Roman" w:hAnsi="Times New Roman"/>
            <w:sz w:val="24"/>
            <w:szCs w:val="24"/>
            <w:lang w:val="en-US" w:eastAsia="en-US"/>
          </w:rPr>
          <w:t xml:space="preserve"> </w:t>
        </w:r>
        <w:r>
          <w:rPr>
            <w:rFonts w:ascii="Times New Roman" w:hAnsi="Times New Roman"/>
            <w:sz w:val="24"/>
            <w:szCs w:val="24"/>
            <w:lang w:val="en-US" w:eastAsia="en-US"/>
          </w:rPr>
          <w:t>in add</w:t>
        </w:r>
        <w:r w:rsidRPr="00B428E8">
          <w:rPr>
            <w:rFonts w:ascii="Times New Roman" w:hAnsi="Times New Roman"/>
            <w:sz w:val="24"/>
            <w:szCs w:val="24"/>
            <w:lang w:val="en-US" w:eastAsia="en-US"/>
          </w:rPr>
          <w:t xml:space="preserve"> lateral control</w:t>
        </w:r>
        <w:r>
          <w:rPr>
            <w:rFonts w:ascii="Times New Roman" w:hAnsi="Times New Roman"/>
            <w:sz w:val="24"/>
            <w:szCs w:val="24"/>
            <w:lang w:val="en-US" w:eastAsia="en-US"/>
          </w:rPr>
          <w:t xml:space="preserve">, or higher levels of automation.  The Automated Cooperative Driving conceptual framework allows innovative use of communications access in solving </w:t>
        </w:r>
        <w:r>
          <w:rPr>
            <w:rFonts w:ascii="Times New Roman" w:hAnsi="Times New Roman"/>
            <w:sz w:val="22"/>
            <w:szCs w:val="22"/>
          </w:rPr>
          <w:t>c</w:t>
        </w:r>
        <w:r w:rsidRPr="005B2317">
          <w:rPr>
            <w:rFonts w:ascii="Times New Roman" w:hAnsi="Times New Roman"/>
            <w:sz w:val="22"/>
            <w:szCs w:val="22"/>
          </w:rPr>
          <w:t>omplex road traffic scenarios without drive</w:t>
        </w:r>
        <w:r>
          <w:rPr>
            <w:rFonts w:ascii="Times New Roman" w:hAnsi="Times New Roman"/>
            <w:sz w:val="22"/>
            <w:szCs w:val="22"/>
          </w:rPr>
          <w:t>r</w:t>
        </w:r>
        <w:r w:rsidRPr="005B2317">
          <w:rPr>
            <w:rFonts w:ascii="Times New Roman" w:hAnsi="Times New Roman"/>
            <w:sz w:val="22"/>
            <w:szCs w:val="22"/>
          </w:rPr>
          <w:t xml:space="preserve"> intervention.</w:t>
        </w:r>
        <w:r w:rsidRPr="005B2317">
          <w:rPr>
            <w:rFonts w:ascii="Times New Roman" w:hAnsi="Times New Roman"/>
            <w:sz w:val="22"/>
            <w:szCs w:val="22"/>
            <w:lang w:val="en-US"/>
          </w:rPr>
          <w:t xml:space="preserve"> </w:t>
        </w:r>
        <w:r w:rsidRPr="00B428E8">
          <w:rPr>
            <w:rFonts w:ascii="Times New Roman" w:hAnsi="Times New Roman"/>
            <w:sz w:val="24"/>
            <w:szCs w:val="24"/>
            <w:lang w:val="en-US" w:eastAsia="en-US"/>
          </w:rPr>
          <w:t xml:space="preserve">Automated Cooperative Driving </w:t>
        </w:r>
        <w:r>
          <w:rPr>
            <w:rFonts w:ascii="Times New Roman" w:hAnsi="Times New Roman"/>
            <w:sz w:val="24"/>
            <w:szCs w:val="24"/>
            <w:lang w:val="en-US" w:eastAsia="en-US"/>
          </w:rPr>
          <w:t xml:space="preserve">therefore enables </w:t>
        </w:r>
        <w:r w:rsidRPr="00B428E8">
          <w:rPr>
            <w:rFonts w:ascii="Times New Roman" w:hAnsi="Times New Roman"/>
            <w:sz w:val="24"/>
            <w:szCs w:val="24"/>
            <w:lang w:val="en-US" w:eastAsia="en-US"/>
          </w:rPr>
          <w:t>SAE Level</w:t>
        </w:r>
        <w:r>
          <w:rPr>
            <w:rFonts w:ascii="Times New Roman" w:hAnsi="Times New Roman"/>
            <w:sz w:val="24"/>
            <w:szCs w:val="24"/>
            <w:lang w:val="en-US" w:eastAsia="en-US"/>
          </w:rPr>
          <w:t xml:space="preserve"> 2 through</w:t>
        </w:r>
        <w:r w:rsidRPr="00B428E8">
          <w:rPr>
            <w:rFonts w:ascii="Times New Roman" w:hAnsi="Times New Roman"/>
            <w:sz w:val="24"/>
            <w:szCs w:val="24"/>
            <w:lang w:val="en-US" w:eastAsia="en-US"/>
          </w:rPr>
          <w:t xml:space="preserve"> 5 automation (</w:t>
        </w:r>
        <w:proofErr w:type="spellStart"/>
        <w:r w:rsidRPr="00B428E8">
          <w:rPr>
            <w:rFonts w:ascii="Times New Roman" w:hAnsi="Times New Roman"/>
            <w:sz w:val="24"/>
            <w:szCs w:val="24"/>
            <w:lang w:val="en-US" w:eastAsia="en-US"/>
          </w:rPr>
          <w:t>Shladover</w:t>
        </w:r>
        <w:proofErr w:type="spellEnd"/>
        <w:r w:rsidRPr="00B428E8">
          <w:rPr>
            <w:rFonts w:ascii="Times New Roman" w:hAnsi="Times New Roman"/>
            <w:sz w:val="24"/>
            <w:szCs w:val="24"/>
            <w:lang w:val="en-US" w:eastAsia="en-US"/>
          </w:rPr>
          <w:t xml:space="preserve"> 2014:5; </w:t>
        </w:r>
        <w:r>
          <w:fldChar w:fldCharType="begin"/>
        </w:r>
        <w:r>
          <w:instrText xml:space="preserve"> HYPERLINK "http://www.sae.org/misc/pdfs/automated_driving.pdf" </w:instrText>
        </w:r>
        <w:r>
          <w:fldChar w:fldCharType="separate"/>
        </w:r>
        <w:r>
          <w:rPr>
            <w:rStyle w:val="Hyperlink"/>
            <w:rFonts w:ascii="Times New Roman" w:hAnsi="Times New Roman"/>
            <w:color w:val="auto"/>
            <w:sz w:val="24"/>
            <w:szCs w:val="24"/>
            <w:lang w:val="en-US" w:eastAsia="en-US"/>
          </w:rPr>
          <w:t>http://www.sae.org/misc/pdfs/automated_driving.pdf</w:t>
        </w:r>
        <w:r>
          <w:rPr>
            <w:rStyle w:val="Hyperlink"/>
            <w:rFonts w:ascii="Times New Roman" w:hAnsi="Times New Roman"/>
            <w:color w:val="auto"/>
            <w:sz w:val="24"/>
            <w:szCs w:val="24"/>
            <w:lang w:val="en-US" w:eastAsia="en-US"/>
          </w:rPr>
          <w:fldChar w:fldCharType="end"/>
        </w:r>
        <w:r w:rsidRPr="005B2317">
          <w:rPr>
            <w:rFonts w:ascii="Times New Roman" w:hAnsi="Times New Roman"/>
            <w:sz w:val="24"/>
            <w:szCs w:val="24"/>
            <w:lang w:val="en-US" w:eastAsia="en-US"/>
          </w:rPr>
          <w:t xml:space="preserve"> .)</w:t>
        </w:r>
      </w:ins>
    </w:p>
    <w:p w14:paraId="5E1A2729" w14:textId="77777777" w:rsidR="005E7B78" w:rsidRPr="00B428E8" w:rsidRDefault="005E7B78" w:rsidP="005E7B78">
      <w:pPr>
        <w:pStyle w:val="Heading3"/>
        <w:ind w:left="0" w:firstLine="0"/>
        <w:rPr>
          <w:ins w:id="40" w:author="Eddy Hall (Qualcomm) 4" w:date="2016-05-12T18:35:00Z"/>
          <w:rFonts w:ascii="Times New Roman" w:hAnsi="Times New Roman"/>
          <w:sz w:val="24"/>
          <w:szCs w:val="24"/>
          <w:lang w:val="en-US" w:eastAsia="en-US"/>
        </w:rPr>
      </w:pPr>
      <w:ins w:id="41" w:author="Eddy Hall (Qualcomm) 4" w:date="2016-05-12T18:35:00Z">
        <w:r>
          <w:rPr>
            <w:rFonts w:ascii="Times New Roman" w:hAnsi="Times New Roman"/>
            <w:sz w:val="24"/>
            <w:szCs w:val="24"/>
            <w:lang w:val="en-US" w:eastAsia="en-US"/>
          </w:rPr>
          <w:t xml:space="preserve">The Basic Safety Message broadcast and similar uses of the Cooperative Awareness Message for V2V safety generally allow a nominal 100 </w:t>
        </w:r>
        <w:proofErr w:type="spellStart"/>
        <w:r>
          <w:rPr>
            <w:rFonts w:ascii="Times New Roman" w:hAnsi="Times New Roman"/>
            <w:sz w:val="24"/>
            <w:szCs w:val="24"/>
            <w:lang w:val="en-US" w:eastAsia="en-US"/>
          </w:rPr>
          <w:t>ms</w:t>
        </w:r>
        <w:proofErr w:type="spellEnd"/>
        <w:r>
          <w:rPr>
            <w:rFonts w:ascii="Times New Roman" w:hAnsi="Times New Roman"/>
            <w:sz w:val="24"/>
            <w:szCs w:val="24"/>
            <w:lang w:val="en-US" w:eastAsia="en-US"/>
          </w:rPr>
          <w:t xml:space="preserve"> latency, since the control loop to alert humans is long.  Additionally, the V2V safety warning applications allow for reliability (PER) as low as 20%.  (See DOT HS 811 492B, Vehicle Safety Communications – Applications (VSC-A) Final Report:  Appendix Volume 1, System Design and Objective Test, pp C-2-4 and C-2-5.)</w:t>
        </w:r>
      </w:ins>
    </w:p>
    <w:p w14:paraId="2C5D3A98" w14:textId="77777777" w:rsidR="005E7B78" w:rsidRPr="00E109E7" w:rsidRDefault="005E7B78" w:rsidP="005E7B78">
      <w:pPr>
        <w:pStyle w:val="Heading3"/>
        <w:ind w:left="0" w:firstLine="0"/>
        <w:rPr>
          <w:ins w:id="42" w:author="Eddy Hall (Qualcomm) 4" w:date="2016-05-12T18:35:00Z"/>
          <w:rFonts w:ascii="Times New Roman" w:hAnsi="Times New Roman"/>
          <w:sz w:val="24"/>
          <w:szCs w:val="24"/>
          <w:lang w:val="en-US" w:eastAsia="en-US"/>
        </w:rPr>
      </w:pPr>
      <w:ins w:id="43" w:author="Eddy Hall (Qualcomm) 4" w:date="2016-05-12T18:35:00Z">
        <w:r w:rsidRPr="00E109E7">
          <w:rPr>
            <w:rFonts w:ascii="Times New Roman" w:hAnsi="Times New Roman"/>
            <w:sz w:val="24"/>
            <w:szCs w:val="24"/>
            <w:lang w:val="en-US" w:eastAsia="en-US"/>
          </w:rPr>
          <w:t xml:space="preserve"> </w:t>
        </w:r>
        <w:r>
          <w:rPr>
            <w:rFonts w:ascii="Times New Roman" w:hAnsi="Times New Roman"/>
            <w:sz w:val="24"/>
            <w:szCs w:val="24"/>
            <w:lang w:val="en-US" w:eastAsia="en-US"/>
          </w:rPr>
          <w:t xml:space="preserve">In contrast, </w:t>
        </w:r>
        <w:r w:rsidRPr="00E109E7">
          <w:rPr>
            <w:rFonts w:ascii="Times New Roman" w:hAnsi="Times New Roman"/>
            <w:sz w:val="24"/>
            <w:szCs w:val="24"/>
            <w:lang w:val="en-US" w:eastAsia="en-US"/>
          </w:rPr>
          <w:t xml:space="preserve">Automated </w:t>
        </w:r>
        <w:r>
          <w:rPr>
            <w:rFonts w:ascii="Times New Roman" w:hAnsi="Times New Roman"/>
            <w:sz w:val="24"/>
            <w:szCs w:val="24"/>
            <w:lang w:val="en-US" w:eastAsia="en-US"/>
          </w:rPr>
          <w:t>C</w:t>
        </w:r>
        <w:r w:rsidRPr="00E109E7">
          <w:rPr>
            <w:rFonts w:ascii="Times New Roman" w:hAnsi="Times New Roman"/>
            <w:sz w:val="24"/>
            <w:szCs w:val="24"/>
            <w:lang w:val="en-US" w:eastAsia="en-US"/>
          </w:rPr>
          <w:t xml:space="preserve">ooperative </w:t>
        </w:r>
        <w:r>
          <w:rPr>
            <w:rFonts w:ascii="Times New Roman" w:hAnsi="Times New Roman"/>
            <w:sz w:val="24"/>
            <w:szCs w:val="24"/>
            <w:lang w:val="en-US" w:eastAsia="en-US"/>
          </w:rPr>
          <w:t>D</w:t>
        </w:r>
        <w:r w:rsidRPr="00E109E7">
          <w:rPr>
            <w:rFonts w:ascii="Times New Roman" w:hAnsi="Times New Roman"/>
            <w:sz w:val="24"/>
            <w:szCs w:val="24"/>
            <w:lang w:val="en-US" w:eastAsia="en-US"/>
          </w:rPr>
          <w:t>riving requires:</w:t>
        </w:r>
      </w:ins>
    </w:p>
    <w:p w14:paraId="0F9DA5E0" w14:textId="77777777" w:rsidR="005E7B78" w:rsidRPr="00E109E7" w:rsidRDefault="005E7B78" w:rsidP="005E7B78">
      <w:pPr>
        <w:pStyle w:val="Heading3"/>
        <w:numPr>
          <w:ilvl w:val="0"/>
          <w:numId w:val="13"/>
        </w:numPr>
        <w:rPr>
          <w:ins w:id="44" w:author="Eddy Hall (Qualcomm) 4" w:date="2016-05-12T18:35:00Z"/>
          <w:rFonts w:ascii="Times New Roman" w:hAnsi="Times New Roman"/>
          <w:sz w:val="24"/>
          <w:szCs w:val="24"/>
          <w:lang w:val="en-US" w:eastAsia="en-US"/>
        </w:rPr>
      </w:pPr>
      <w:ins w:id="45" w:author="Eddy Hall (Qualcomm) 4" w:date="2016-05-12T18:35:00Z">
        <w:r w:rsidRPr="00E109E7">
          <w:rPr>
            <w:rFonts w:ascii="Times New Roman" w:hAnsi="Times New Roman"/>
            <w:sz w:val="24"/>
            <w:szCs w:val="24"/>
            <w:lang w:val="en-US" w:eastAsia="en-US"/>
          </w:rPr>
          <w:t xml:space="preserve">Very much lower latency for </w:t>
        </w:r>
        <w:r>
          <w:rPr>
            <w:rFonts w:ascii="Times New Roman" w:hAnsi="Times New Roman"/>
            <w:sz w:val="24"/>
            <w:szCs w:val="24"/>
            <w:lang w:val="en-US" w:eastAsia="en-US"/>
          </w:rPr>
          <w:t>message exchange</w:t>
        </w:r>
      </w:ins>
    </w:p>
    <w:p w14:paraId="2DF12EE2" w14:textId="77777777" w:rsidR="005E7B78" w:rsidRPr="002C590A" w:rsidRDefault="005E7B78" w:rsidP="005E7B78">
      <w:pPr>
        <w:pStyle w:val="Heading3"/>
        <w:numPr>
          <w:ilvl w:val="0"/>
          <w:numId w:val="13"/>
        </w:numPr>
        <w:rPr>
          <w:ins w:id="46" w:author="Eddy Hall (Qualcomm) 4" w:date="2016-05-12T18:35:00Z"/>
          <w:rFonts w:ascii="Times New Roman" w:hAnsi="Times New Roman"/>
          <w:sz w:val="24"/>
          <w:szCs w:val="24"/>
          <w:lang w:val="en-US" w:eastAsia="en-US"/>
        </w:rPr>
      </w:pPr>
      <w:ins w:id="47" w:author="Eddy Hall (Qualcomm) 4" w:date="2016-05-12T18:35:00Z">
        <w:r w:rsidRPr="002C590A">
          <w:rPr>
            <w:rFonts w:ascii="Times New Roman" w:hAnsi="Times New Roman"/>
            <w:sz w:val="24"/>
            <w:szCs w:val="24"/>
            <w:lang w:val="en-US" w:eastAsia="en-US"/>
          </w:rPr>
          <w:t xml:space="preserve">Higher reliability </w:t>
        </w:r>
        <w:r>
          <w:rPr>
            <w:rFonts w:ascii="Times New Roman" w:hAnsi="Times New Roman"/>
            <w:sz w:val="24"/>
            <w:szCs w:val="24"/>
            <w:lang w:val="en-US" w:eastAsia="en-US"/>
          </w:rPr>
          <w:t>of message exchange</w:t>
        </w:r>
        <w:r>
          <w:rPr>
            <w:rFonts w:ascii="Times New Roman" w:hAnsi="Times New Roman"/>
            <w:sz w:val="24"/>
            <w:szCs w:val="24"/>
          </w:rPr>
          <w:t xml:space="preserve">: </w:t>
        </w:r>
        <w:r w:rsidRPr="006B610A">
          <w:rPr>
            <w:rFonts w:ascii="Times New Roman" w:hAnsi="Times New Roman"/>
            <w:sz w:val="24"/>
            <w:szCs w:val="24"/>
          </w:rPr>
          <w:t>communication links must operate extremely reliably to mitigate risk of vehicular crashes.</w:t>
        </w:r>
      </w:ins>
    </w:p>
    <w:p w14:paraId="18A069E6" w14:textId="77777777" w:rsidR="005E7B78" w:rsidRPr="00B428E8" w:rsidRDefault="005E7B78" w:rsidP="005E7B78">
      <w:pPr>
        <w:pStyle w:val="Heading3"/>
        <w:numPr>
          <w:ilvl w:val="0"/>
          <w:numId w:val="13"/>
        </w:numPr>
        <w:rPr>
          <w:ins w:id="48" w:author="Eddy Hall (Qualcomm) 4" w:date="2016-05-12T18:35:00Z"/>
          <w:rFonts w:ascii="Times New Roman" w:hAnsi="Times New Roman"/>
          <w:sz w:val="24"/>
          <w:szCs w:val="24"/>
          <w:lang w:val="en-US" w:eastAsia="en-US"/>
        </w:rPr>
      </w:pPr>
      <w:ins w:id="49" w:author="Eddy Hall (Qualcomm) 4" w:date="2016-05-12T18:35:00Z">
        <w:r w:rsidRPr="005B2317">
          <w:rPr>
            <w:rFonts w:ascii="Times New Roman" w:hAnsi="Times New Roman"/>
            <w:sz w:val="24"/>
            <w:szCs w:val="24"/>
            <w:lang w:val="en-US" w:eastAsia="en-US"/>
          </w:rPr>
          <w:t xml:space="preserve">Higher density of transmitting </w:t>
        </w:r>
        <w:r>
          <w:rPr>
            <w:rFonts w:ascii="Times New Roman" w:hAnsi="Times New Roman"/>
            <w:sz w:val="24"/>
            <w:szCs w:val="24"/>
            <w:lang w:val="en-US" w:eastAsia="en-US"/>
          </w:rPr>
          <w:t>UEs</w:t>
        </w:r>
      </w:ins>
    </w:p>
    <w:p w14:paraId="5D0B4F34" w14:textId="77777777" w:rsidR="005E7B78" w:rsidRPr="00B428E8" w:rsidRDefault="005E7B78" w:rsidP="005E7B78">
      <w:pPr>
        <w:pStyle w:val="Heading3"/>
        <w:numPr>
          <w:ilvl w:val="0"/>
          <w:numId w:val="13"/>
        </w:numPr>
        <w:rPr>
          <w:ins w:id="50" w:author="Eddy Hall (Qualcomm) 4" w:date="2016-05-12T18:35:00Z"/>
          <w:rFonts w:ascii="Times New Roman" w:hAnsi="Times New Roman"/>
          <w:sz w:val="24"/>
          <w:szCs w:val="24"/>
          <w:lang w:val="en-US" w:eastAsia="en-US"/>
        </w:rPr>
      </w:pPr>
      <w:ins w:id="51" w:author="Eddy Hall (Qualcomm) 4" w:date="2016-05-12T18:35:00Z">
        <w:r w:rsidRPr="005B2317">
          <w:rPr>
            <w:rFonts w:ascii="Times New Roman" w:hAnsi="Times New Roman"/>
            <w:sz w:val="24"/>
            <w:szCs w:val="24"/>
            <w:lang w:val="en-US" w:eastAsia="en-US"/>
          </w:rPr>
          <w:t>Larger messages</w:t>
        </w:r>
        <w:r>
          <w:rPr>
            <w:rFonts w:ascii="Times New Roman" w:hAnsi="Times New Roman"/>
            <w:sz w:val="24"/>
            <w:szCs w:val="24"/>
            <w:lang w:val="en-US" w:eastAsia="en-US"/>
          </w:rPr>
          <w:t xml:space="preserve"> exchanged</w:t>
        </w:r>
      </w:ins>
    </w:p>
    <w:p w14:paraId="15EA7601" w14:textId="77777777" w:rsidR="005E7B78" w:rsidRDefault="005E7B78" w:rsidP="005E7B78">
      <w:pPr>
        <w:pStyle w:val="BodyText"/>
        <w:jc w:val="both"/>
        <w:rPr>
          <w:ins w:id="52" w:author="Eddy Hall (Qualcomm) 4" w:date="2016-05-12T18:35:00Z"/>
          <w:sz w:val="24"/>
          <w:szCs w:val="24"/>
        </w:rPr>
      </w:pPr>
      <w:ins w:id="53" w:author="Eddy Hall (Qualcomm) 4" w:date="2016-05-12T18:35:00Z">
        <w:r w:rsidRPr="00E109E7">
          <w:rPr>
            <w:sz w:val="24"/>
            <w:szCs w:val="24"/>
          </w:rPr>
          <w:t xml:space="preserve">Cooperative Short Distance </w:t>
        </w:r>
        <w:r>
          <w:rPr>
            <w:sz w:val="24"/>
            <w:szCs w:val="24"/>
          </w:rPr>
          <w:t>Group</w:t>
        </w:r>
        <w:r w:rsidRPr="00E109E7">
          <w:rPr>
            <w:sz w:val="24"/>
            <w:szCs w:val="24"/>
          </w:rPr>
          <w:t>ing</w:t>
        </w:r>
        <w:r>
          <w:rPr>
            <w:sz w:val="24"/>
            <w:szCs w:val="24"/>
          </w:rPr>
          <w:t xml:space="preserve"> (</w:t>
        </w:r>
        <w:proofErr w:type="spellStart"/>
        <w:r>
          <w:rPr>
            <w:sz w:val="24"/>
            <w:szCs w:val="24"/>
          </w:rPr>
          <w:t>CoSd</w:t>
        </w:r>
        <w:r>
          <w:rPr>
            <w:rFonts w:eastAsiaTheme="minorEastAsia" w:hint="eastAsia"/>
            <w:sz w:val="24"/>
            <w:szCs w:val="24"/>
            <w:lang w:eastAsia="zh-CN"/>
          </w:rPr>
          <w:t>G</w:t>
        </w:r>
        <w:proofErr w:type="spellEnd"/>
        <w:r>
          <w:rPr>
            <w:sz w:val="24"/>
            <w:szCs w:val="24"/>
          </w:rPr>
          <w:t>)</w:t>
        </w:r>
        <w:r w:rsidRPr="00E109E7">
          <w:rPr>
            <w:sz w:val="24"/>
            <w:szCs w:val="24"/>
          </w:rPr>
          <w:t xml:space="preserve"> refers to the scenario where the distance between vehicles </w:t>
        </w:r>
        <w:r>
          <w:rPr>
            <w:sz w:val="24"/>
            <w:szCs w:val="24"/>
          </w:rPr>
          <w:t xml:space="preserve">such as </w:t>
        </w:r>
        <w:r w:rsidRPr="00E109E7">
          <w:rPr>
            <w:sz w:val="24"/>
            <w:szCs w:val="24"/>
          </w:rPr>
          <w:t xml:space="preserve">trucks are extremely small – creating a desirable form of legal tailgating. The gap distance translated to time can equivalently be as low as 0.3s or even shorter, which at 80km/h leads </w:t>
        </w:r>
        <w:r w:rsidRPr="00E109E7">
          <w:rPr>
            <w:sz w:val="24"/>
            <w:szCs w:val="24"/>
          </w:rPr>
          <w:lastRenderedPageBreak/>
          <w:t>to almost 6.7m distance between the vehicles [</w:t>
        </w:r>
        <w:r>
          <w:rPr>
            <w:sz w:val="24"/>
            <w:szCs w:val="24"/>
          </w:rPr>
          <w:t>b</w:t>
        </w:r>
        <w:del w:id="54" w:author="Eddy Hall (Qualcomm) 4" w:date="2016-05-12T10:36:00Z">
          <w:r w:rsidRPr="00E109E7" w:rsidDel="00C27DA7">
            <w:rPr>
              <w:sz w:val="24"/>
              <w:szCs w:val="24"/>
            </w:rPr>
            <w:delText>5</w:delText>
          </w:r>
        </w:del>
        <w:r w:rsidRPr="00E109E7">
          <w:rPr>
            <w:sz w:val="24"/>
            <w:szCs w:val="24"/>
          </w:rPr>
          <w:t xml:space="preserve">]. Driving </w:t>
        </w:r>
        <w:r>
          <w:rPr>
            <w:sz w:val="24"/>
            <w:szCs w:val="24"/>
          </w:rPr>
          <w:t>such c</w:t>
        </w:r>
        <w:r w:rsidRPr="00E109E7">
          <w:rPr>
            <w:sz w:val="24"/>
            <w:szCs w:val="24"/>
          </w:rPr>
          <w:t>lose</w:t>
        </w:r>
        <w:r>
          <w:rPr>
            <w:sz w:val="24"/>
            <w:szCs w:val="24"/>
          </w:rPr>
          <w:t>ly</w:t>
        </w:r>
        <w:r w:rsidRPr="00E109E7">
          <w:rPr>
            <w:sz w:val="24"/>
            <w:szCs w:val="24"/>
          </w:rPr>
          <w:t xml:space="preserve"> is made possible by advanced automated cooperative driving technology, in combination with</w:t>
        </w:r>
        <w:r>
          <w:rPr>
            <w:sz w:val="24"/>
            <w:szCs w:val="24"/>
          </w:rPr>
          <w:t xml:space="preserve"> a</w:t>
        </w:r>
        <w:r w:rsidRPr="00E109E7">
          <w:rPr>
            <w:sz w:val="24"/>
            <w:szCs w:val="24"/>
          </w:rPr>
          <w:t xml:space="preserve"> high</w:t>
        </w:r>
        <w:r>
          <w:rPr>
            <w:sz w:val="24"/>
            <w:szCs w:val="24"/>
          </w:rPr>
          <w:t>ly</w:t>
        </w:r>
        <w:r w:rsidRPr="00E109E7">
          <w:rPr>
            <w:sz w:val="24"/>
            <w:szCs w:val="24"/>
          </w:rPr>
          <w:t xml:space="preserve"> reliable wireless vehicle-to-vehicle communication system that enables data transmission with low latency. </w:t>
        </w:r>
      </w:ins>
    </w:p>
    <w:p w14:paraId="5EBDBE5B" w14:textId="77777777" w:rsidR="005E7B78" w:rsidRDefault="005E7B78" w:rsidP="005E7B78">
      <w:pPr>
        <w:pStyle w:val="BodyText"/>
        <w:jc w:val="both"/>
        <w:rPr>
          <w:ins w:id="55" w:author="Eddy Hall (Qualcomm) 4" w:date="2016-05-12T18:35:00Z"/>
          <w:sz w:val="24"/>
          <w:szCs w:val="24"/>
        </w:rPr>
      </w:pPr>
    </w:p>
    <w:p w14:paraId="303C9987" w14:textId="77777777" w:rsidR="005E7B78" w:rsidRPr="000B66F8" w:rsidRDefault="005E7B78" w:rsidP="005E7B78">
      <w:pPr>
        <w:pStyle w:val="BodyText"/>
        <w:jc w:val="both"/>
        <w:rPr>
          <w:ins w:id="56" w:author="Eddy Hall (Qualcomm) 4" w:date="2016-05-12T18:35:00Z"/>
          <w:bCs w:val="0"/>
          <w:color w:val="000000" w:themeColor="text1"/>
          <w:sz w:val="24"/>
          <w:szCs w:val="24"/>
        </w:rPr>
      </w:pPr>
      <w:proofErr w:type="spellStart"/>
      <w:ins w:id="57" w:author="Eddy Hall (Qualcomm) 4" w:date="2016-05-12T18:35:00Z">
        <w:r w:rsidRPr="000B66F8">
          <w:rPr>
            <w:bCs w:val="0"/>
            <w:color w:val="000000" w:themeColor="text1"/>
            <w:sz w:val="24"/>
            <w:szCs w:val="24"/>
          </w:rPr>
          <w:t>CoSd</w:t>
        </w:r>
        <w:r>
          <w:rPr>
            <w:rFonts w:eastAsiaTheme="minorEastAsia" w:hint="eastAsia"/>
            <w:bCs w:val="0"/>
            <w:color w:val="000000" w:themeColor="text1"/>
            <w:sz w:val="24"/>
            <w:szCs w:val="24"/>
            <w:lang w:eastAsia="zh-CN"/>
          </w:rPr>
          <w:t>G</w:t>
        </w:r>
        <w:proofErr w:type="spellEnd"/>
        <w:r w:rsidRPr="000B66F8">
          <w:rPr>
            <w:bCs w:val="0"/>
            <w:color w:val="000000" w:themeColor="text1"/>
            <w:sz w:val="24"/>
            <w:szCs w:val="24"/>
          </w:rPr>
          <w:t xml:space="preserve"> is different than current platooning implementations summarized in [</w:t>
        </w:r>
        <w:r>
          <w:rPr>
            <w:bCs w:val="0"/>
            <w:color w:val="000000" w:themeColor="text1"/>
            <w:sz w:val="24"/>
            <w:szCs w:val="24"/>
          </w:rPr>
          <w:t>d</w:t>
        </w:r>
        <w:del w:id="58" w:author="Eddy Hall (Qualcomm) 4" w:date="2016-05-12T10:38:00Z">
          <w:r w:rsidRPr="000B66F8" w:rsidDel="00B406BA">
            <w:rPr>
              <w:bCs w:val="0"/>
              <w:color w:val="000000" w:themeColor="text1"/>
              <w:sz w:val="24"/>
              <w:szCs w:val="24"/>
            </w:rPr>
            <w:delText>9</w:delText>
          </w:r>
        </w:del>
        <w:r w:rsidRPr="000B66F8">
          <w:rPr>
            <w:bCs w:val="0"/>
            <w:color w:val="000000" w:themeColor="text1"/>
            <w:sz w:val="24"/>
            <w:szCs w:val="24"/>
          </w:rPr>
          <w:t xml:space="preserve">], where ITS-G5 has been successfully used at a wide range of transmission rates (10 – 50 Hz). </w:t>
        </w:r>
        <w:proofErr w:type="spellStart"/>
        <w:r w:rsidRPr="000B66F8">
          <w:rPr>
            <w:bCs w:val="0"/>
            <w:color w:val="000000" w:themeColor="text1"/>
            <w:sz w:val="24"/>
            <w:szCs w:val="24"/>
          </w:rPr>
          <w:t>CoSd</w:t>
        </w:r>
        <w:r>
          <w:rPr>
            <w:rFonts w:eastAsiaTheme="minorEastAsia" w:hint="eastAsia"/>
            <w:bCs w:val="0"/>
            <w:color w:val="000000" w:themeColor="text1"/>
            <w:sz w:val="24"/>
            <w:szCs w:val="24"/>
            <w:lang w:eastAsia="zh-CN"/>
          </w:rPr>
          <w:t>G</w:t>
        </w:r>
        <w:proofErr w:type="spellEnd"/>
        <w:r w:rsidRPr="000B66F8">
          <w:rPr>
            <w:bCs w:val="0"/>
            <w:color w:val="000000" w:themeColor="text1"/>
            <w:sz w:val="24"/>
            <w:szCs w:val="24"/>
          </w:rPr>
          <w:t xml:space="preserve"> envisions closer </w:t>
        </w:r>
        <w:proofErr w:type="spellStart"/>
        <w:r w:rsidRPr="000B66F8">
          <w:rPr>
            <w:bCs w:val="0"/>
            <w:color w:val="000000" w:themeColor="text1"/>
            <w:sz w:val="24"/>
            <w:szCs w:val="24"/>
          </w:rPr>
          <w:t>spacings</w:t>
        </w:r>
        <w:proofErr w:type="spellEnd"/>
        <w:r w:rsidRPr="000B66F8">
          <w:rPr>
            <w:bCs w:val="0"/>
            <w:color w:val="000000" w:themeColor="text1"/>
            <w:sz w:val="24"/>
            <w:szCs w:val="24"/>
          </w:rPr>
          <w:t xml:space="preserve"> and lower latency that what can reliably accomplished with alternative technologies.  </w:t>
        </w:r>
        <w:proofErr w:type="spellStart"/>
        <w:r w:rsidRPr="000B66F8">
          <w:rPr>
            <w:bCs w:val="0"/>
            <w:color w:val="000000" w:themeColor="text1"/>
            <w:sz w:val="24"/>
            <w:szCs w:val="24"/>
          </w:rPr>
          <w:t>CoSd</w:t>
        </w:r>
        <w:r>
          <w:rPr>
            <w:rFonts w:eastAsiaTheme="minorEastAsia" w:hint="eastAsia"/>
            <w:bCs w:val="0"/>
            <w:color w:val="000000" w:themeColor="text1"/>
            <w:sz w:val="24"/>
            <w:szCs w:val="24"/>
            <w:lang w:eastAsia="zh-CN"/>
          </w:rPr>
          <w:t>G</w:t>
        </w:r>
        <w:proofErr w:type="spellEnd"/>
        <w:r w:rsidRPr="000B66F8">
          <w:rPr>
            <w:bCs w:val="0"/>
            <w:color w:val="000000" w:themeColor="text1"/>
            <w:sz w:val="24"/>
            <w:szCs w:val="24"/>
          </w:rPr>
          <w:t xml:space="preserve"> would therefore enable a marked improvement in string stability, efficiency, and ultimately safety.</w:t>
        </w:r>
      </w:ins>
    </w:p>
    <w:p w14:paraId="1FDA9C2C" w14:textId="77777777" w:rsidR="005E7B78" w:rsidRPr="005F3F67" w:rsidRDefault="005E7B78" w:rsidP="005E7B78">
      <w:pPr>
        <w:pStyle w:val="BodyText"/>
        <w:jc w:val="both"/>
        <w:rPr>
          <w:ins w:id="59" w:author="Eddy Hall (Qualcomm) 4" w:date="2016-05-12T18:35:00Z"/>
          <w:sz w:val="24"/>
          <w:szCs w:val="24"/>
        </w:rPr>
      </w:pPr>
    </w:p>
    <w:p w14:paraId="20A60C71" w14:textId="77777777" w:rsidR="005E7B78" w:rsidRDefault="005E7B78" w:rsidP="005E7B78">
      <w:pPr>
        <w:pStyle w:val="BodyText"/>
        <w:numPr>
          <w:ilvl w:val="0"/>
          <w:numId w:val="14"/>
        </w:numPr>
        <w:jc w:val="both"/>
        <w:rPr>
          <w:ins w:id="60" w:author="Eddy Hall (Qualcomm) 4" w:date="2016-05-12T18:35:00Z"/>
          <w:sz w:val="24"/>
          <w:szCs w:val="24"/>
        </w:rPr>
      </w:pPr>
      <w:ins w:id="61" w:author="Eddy Hall (Qualcomm) 4" w:date="2016-05-12T18:35:00Z">
        <w:r>
          <w:rPr>
            <w:sz w:val="24"/>
            <w:szCs w:val="24"/>
          </w:rPr>
          <w:t>R</w:t>
        </w:r>
        <w:r w:rsidRPr="004C3546">
          <w:rPr>
            <w:sz w:val="24"/>
            <w:szCs w:val="24"/>
          </w:rPr>
          <w:t>eliable wireless communication</w:t>
        </w:r>
        <w:r>
          <w:rPr>
            <w:sz w:val="24"/>
            <w:szCs w:val="24"/>
          </w:rPr>
          <w:t xml:space="preserve">s are required </w:t>
        </w:r>
        <w:r w:rsidRPr="004C3546">
          <w:rPr>
            <w:sz w:val="24"/>
            <w:szCs w:val="24"/>
          </w:rPr>
          <w:t xml:space="preserve">among the vehicles </w:t>
        </w:r>
        <w:r>
          <w:rPr>
            <w:sz w:val="24"/>
            <w:szCs w:val="24"/>
          </w:rPr>
          <w:t>in a</w:t>
        </w:r>
        <w:r w:rsidRPr="004C3546">
          <w:rPr>
            <w:sz w:val="24"/>
            <w:szCs w:val="24"/>
          </w:rPr>
          <w:t xml:space="preserve"> cooperative </w:t>
        </w:r>
        <w:r>
          <w:rPr>
            <w:sz w:val="24"/>
            <w:szCs w:val="24"/>
          </w:rPr>
          <w:t>group</w:t>
        </w:r>
        <w:r w:rsidRPr="004C3546">
          <w:rPr>
            <w:sz w:val="24"/>
            <w:szCs w:val="24"/>
          </w:rPr>
          <w:t xml:space="preserve">. </w:t>
        </w:r>
        <w:r>
          <w:rPr>
            <w:sz w:val="24"/>
            <w:szCs w:val="24"/>
          </w:rPr>
          <w:t>M</w:t>
        </w:r>
        <w:r w:rsidRPr="004C3546">
          <w:rPr>
            <w:sz w:val="24"/>
            <w:szCs w:val="24"/>
          </w:rPr>
          <w:t xml:space="preserve">essages </w:t>
        </w:r>
        <w:r>
          <w:rPr>
            <w:sz w:val="24"/>
            <w:szCs w:val="24"/>
          </w:rPr>
          <w:t>are</w:t>
        </w:r>
        <w:r w:rsidRPr="004C3546">
          <w:rPr>
            <w:sz w:val="24"/>
            <w:szCs w:val="24"/>
          </w:rPr>
          <w:t xml:space="preserve"> exchanged between the leading </w:t>
        </w:r>
        <w:r>
          <w:rPr>
            <w:sz w:val="24"/>
            <w:szCs w:val="24"/>
          </w:rPr>
          <w:t>vehicles</w:t>
        </w:r>
        <w:r w:rsidRPr="004C3546">
          <w:rPr>
            <w:sz w:val="24"/>
            <w:szCs w:val="24"/>
          </w:rPr>
          <w:t xml:space="preserve"> and all</w:t>
        </w:r>
        <w:r>
          <w:rPr>
            <w:sz w:val="24"/>
            <w:szCs w:val="24"/>
          </w:rPr>
          <w:t xml:space="preserve"> cooperating vehicles</w:t>
        </w:r>
        <w:r w:rsidRPr="004C3546">
          <w:rPr>
            <w:sz w:val="24"/>
            <w:szCs w:val="24"/>
          </w:rPr>
          <w:t xml:space="preserve"> in order to execute </w:t>
        </w:r>
        <w:r>
          <w:rPr>
            <w:sz w:val="24"/>
            <w:szCs w:val="24"/>
          </w:rPr>
          <w:t>control</w:t>
        </w:r>
        <w:r w:rsidRPr="004C3546">
          <w:rPr>
            <w:sz w:val="24"/>
            <w:szCs w:val="24"/>
          </w:rPr>
          <w:t xml:space="preserve"> actions at the same time. </w:t>
        </w:r>
        <w:proofErr w:type="spellStart"/>
        <w:r>
          <w:rPr>
            <w:sz w:val="24"/>
            <w:szCs w:val="24"/>
          </w:rPr>
          <w:t>CoSd</w:t>
        </w:r>
        <w:r>
          <w:rPr>
            <w:rFonts w:eastAsiaTheme="minorEastAsia" w:hint="eastAsia"/>
            <w:sz w:val="24"/>
            <w:szCs w:val="24"/>
            <w:lang w:eastAsia="zh-CN"/>
          </w:rPr>
          <w:t>G</w:t>
        </w:r>
        <w:proofErr w:type="spellEnd"/>
        <w:r w:rsidRPr="00E3488D">
          <w:rPr>
            <w:sz w:val="24"/>
            <w:szCs w:val="24"/>
          </w:rPr>
          <w:t xml:space="preserve"> </w:t>
        </w:r>
        <w:r>
          <w:rPr>
            <w:sz w:val="24"/>
            <w:szCs w:val="24"/>
          </w:rPr>
          <w:t>may</w:t>
        </w:r>
        <w:r w:rsidRPr="00E3488D">
          <w:rPr>
            <w:sz w:val="24"/>
            <w:szCs w:val="24"/>
          </w:rPr>
          <w:t xml:space="preserve"> not only</w:t>
        </w:r>
        <w:r>
          <w:rPr>
            <w:sz w:val="24"/>
            <w:szCs w:val="24"/>
          </w:rPr>
          <w:t xml:space="preserve"> be</w:t>
        </w:r>
        <w:r w:rsidRPr="00E3488D">
          <w:rPr>
            <w:sz w:val="24"/>
            <w:szCs w:val="24"/>
          </w:rPr>
          <w:t xml:space="preserve"> operated by ve</w:t>
        </w:r>
        <w:r>
          <w:rPr>
            <w:sz w:val="24"/>
            <w:szCs w:val="24"/>
          </w:rPr>
          <w:t>hicle-to-vehicle communication</w:t>
        </w:r>
        <w:r w:rsidRPr="00E3488D">
          <w:rPr>
            <w:sz w:val="24"/>
            <w:szCs w:val="24"/>
          </w:rPr>
          <w:t>, but</w:t>
        </w:r>
        <w:r>
          <w:rPr>
            <w:sz w:val="24"/>
            <w:szCs w:val="24"/>
          </w:rPr>
          <w:t xml:space="preserve"> </w:t>
        </w:r>
        <w:proofErr w:type="gramStart"/>
        <w:r>
          <w:rPr>
            <w:sz w:val="24"/>
            <w:szCs w:val="24"/>
          </w:rPr>
          <w:t>may</w:t>
        </w:r>
        <w:proofErr w:type="gramEnd"/>
        <w:r w:rsidRPr="00E3488D">
          <w:rPr>
            <w:sz w:val="24"/>
            <w:szCs w:val="24"/>
          </w:rPr>
          <w:t xml:space="preserve"> also b</w:t>
        </w:r>
        <w:r>
          <w:rPr>
            <w:sz w:val="24"/>
            <w:szCs w:val="24"/>
          </w:rPr>
          <w:t>e</w:t>
        </w:r>
        <w:r w:rsidRPr="00E3488D">
          <w:rPr>
            <w:sz w:val="24"/>
            <w:szCs w:val="24"/>
          </w:rPr>
          <w:t xml:space="preserve"> vehicle-to-infrastructure and vehicle-to-backend communication</w:t>
        </w:r>
        <w:r>
          <w:rPr>
            <w:sz w:val="24"/>
            <w:szCs w:val="24"/>
          </w:rPr>
          <w:t xml:space="preserve"> to ensure most efficient utilisation of available resources and the required reliability.</w:t>
        </w:r>
      </w:ins>
    </w:p>
    <w:p w14:paraId="1D381755" w14:textId="77777777" w:rsidR="005E7B78" w:rsidRDefault="005E7B78" w:rsidP="005E7B78">
      <w:pPr>
        <w:pStyle w:val="BodyText"/>
        <w:numPr>
          <w:ilvl w:val="0"/>
          <w:numId w:val="14"/>
        </w:numPr>
        <w:jc w:val="both"/>
        <w:rPr>
          <w:ins w:id="62" w:author="Eddy Hall (Qualcomm) 4" w:date="2016-05-12T18:35:00Z"/>
          <w:sz w:val="24"/>
          <w:szCs w:val="24"/>
        </w:rPr>
      </w:pPr>
      <w:proofErr w:type="spellStart"/>
      <w:ins w:id="63" w:author="Eddy Hall (Qualcomm) 4" w:date="2016-05-12T18:35:00Z">
        <w:r w:rsidRPr="004C3546">
          <w:rPr>
            <w:sz w:val="24"/>
            <w:szCs w:val="24"/>
          </w:rPr>
          <w:t>Co</w:t>
        </w:r>
        <w:r>
          <w:rPr>
            <w:sz w:val="24"/>
            <w:szCs w:val="24"/>
          </w:rPr>
          <w:t>Sd</w:t>
        </w:r>
        <w:r>
          <w:rPr>
            <w:rFonts w:eastAsiaTheme="minorEastAsia" w:hint="eastAsia"/>
            <w:sz w:val="24"/>
            <w:szCs w:val="24"/>
            <w:lang w:eastAsia="zh-CN"/>
          </w:rPr>
          <w:t>G</w:t>
        </w:r>
        <w:proofErr w:type="spellEnd"/>
        <w:r w:rsidRPr="004C3546">
          <w:rPr>
            <w:sz w:val="24"/>
            <w:szCs w:val="24"/>
          </w:rPr>
          <w:t xml:space="preserve"> </w:t>
        </w:r>
        <w:r>
          <w:rPr>
            <w:sz w:val="24"/>
            <w:szCs w:val="24"/>
          </w:rPr>
          <w:t>may</w:t>
        </w:r>
        <w:r w:rsidRPr="004C3546">
          <w:rPr>
            <w:sz w:val="24"/>
            <w:szCs w:val="24"/>
          </w:rPr>
          <w:t xml:space="preserve"> be used together with video transmission as explained in </w:t>
        </w:r>
        <w:r w:rsidRPr="004C3546">
          <w:rPr>
            <w:noProof/>
            <w:sz w:val="24"/>
            <w:szCs w:val="24"/>
            <w:lang w:val="en-US"/>
          </w:rPr>
          <w:t>[</w:t>
        </w:r>
        <w:r>
          <w:rPr>
            <w:noProof/>
            <w:sz w:val="24"/>
            <w:szCs w:val="24"/>
            <w:lang w:val="en-US"/>
          </w:rPr>
          <w:t>a</w:t>
        </w:r>
        <w:del w:id="64" w:author="Eddy Hall (Qualcomm) 4" w:date="2016-05-12T10:35:00Z">
          <w:r w:rsidRPr="004C3546" w:rsidDel="00C27DA7">
            <w:rPr>
              <w:noProof/>
              <w:sz w:val="24"/>
              <w:szCs w:val="24"/>
              <w:lang w:val="en-US"/>
            </w:rPr>
            <w:delText>1</w:delText>
          </w:r>
        </w:del>
        <w:r w:rsidRPr="004C3546">
          <w:rPr>
            <w:noProof/>
            <w:sz w:val="24"/>
            <w:szCs w:val="24"/>
            <w:lang w:val="en-US"/>
          </w:rPr>
          <w:t>]</w:t>
        </w:r>
        <w:r w:rsidRPr="004C3546">
          <w:rPr>
            <w:sz w:val="24"/>
            <w:szCs w:val="24"/>
          </w:rPr>
          <w:t xml:space="preserve">. A display panel in </w:t>
        </w:r>
        <w:r>
          <w:rPr>
            <w:sz w:val="24"/>
            <w:szCs w:val="24"/>
          </w:rPr>
          <w:t>any vehicles</w:t>
        </w:r>
        <w:r w:rsidRPr="004C3546">
          <w:rPr>
            <w:sz w:val="24"/>
            <w:szCs w:val="24"/>
          </w:rPr>
          <w:t xml:space="preserve"> </w:t>
        </w:r>
        <w:r>
          <w:rPr>
            <w:sz w:val="24"/>
            <w:szCs w:val="24"/>
          </w:rPr>
          <w:t xml:space="preserve">share </w:t>
        </w:r>
        <w:r w:rsidRPr="004C3546">
          <w:rPr>
            <w:sz w:val="24"/>
            <w:szCs w:val="24"/>
          </w:rPr>
          <w:t xml:space="preserve">forward-facing </w:t>
        </w:r>
        <w:r>
          <w:rPr>
            <w:sz w:val="24"/>
            <w:szCs w:val="24"/>
          </w:rPr>
          <w:t>data</w:t>
        </w:r>
        <w:r w:rsidRPr="004C3546">
          <w:rPr>
            <w:sz w:val="24"/>
            <w:szCs w:val="24"/>
          </w:rPr>
          <w:t xml:space="preserve">, while </w:t>
        </w:r>
        <w:r>
          <w:rPr>
            <w:sz w:val="24"/>
            <w:szCs w:val="24"/>
          </w:rPr>
          <w:t xml:space="preserve">drivers of the </w:t>
        </w:r>
        <w:r w:rsidRPr="004C3546">
          <w:rPr>
            <w:sz w:val="24"/>
            <w:szCs w:val="24"/>
          </w:rPr>
          <w:t>other</w:t>
        </w:r>
        <w:r>
          <w:rPr>
            <w:sz w:val="24"/>
            <w:szCs w:val="24"/>
          </w:rPr>
          <w:t xml:space="preserve"> cooperatively communicating group</w:t>
        </w:r>
        <w:r w:rsidRPr="004C3546">
          <w:rPr>
            <w:sz w:val="24"/>
            <w:szCs w:val="24"/>
          </w:rPr>
          <w:t xml:space="preserve"> are able to display the video gathered by the camera mounted </w:t>
        </w:r>
        <w:r>
          <w:rPr>
            <w:sz w:val="24"/>
            <w:szCs w:val="24"/>
          </w:rPr>
          <w:t>on other vehicles</w:t>
        </w:r>
        <w:r w:rsidRPr="004C3546">
          <w:rPr>
            <w:sz w:val="24"/>
            <w:szCs w:val="24"/>
          </w:rPr>
          <w:t xml:space="preserve">. </w:t>
        </w:r>
      </w:ins>
    </w:p>
    <w:p w14:paraId="0BE3C7E9" w14:textId="77777777" w:rsidR="005E7B78" w:rsidRDefault="005E7B78" w:rsidP="005E7B78">
      <w:pPr>
        <w:pStyle w:val="ListParagraph"/>
        <w:numPr>
          <w:ilvl w:val="0"/>
          <w:numId w:val="14"/>
        </w:numPr>
        <w:jc w:val="both"/>
        <w:rPr>
          <w:ins w:id="65" w:author="Eddy Hall (Qualcomm) 4" w:date="2016-05-12T18:35:00Z"/>
        </w:rPr>
      </w:pPr>
      <w:proofErr w:type="spellStart"/>
      <w:ins w:id="66" w:author="Eddy Hall (Qualcomm) 4" w:date="2016-05-12T18:35:00Z">
        <w:r w:rsidRPr="004C3546">
          <w:t>Co</w:t>
        </w:r>
        <w:r>
          <w:t>Sd</w:t>
        </w:r>
        <w:r>
          <w:rPr>
            <w:rFonts w:eastAsiaTheme="minorEastAsia" w:hint="eastAsia"/>
            <w:lang w:eastAsia="zh-CN"/>
          </w:rPr>
          <w:t>G</w:t>
        </w:r>
        <w:proofErr w:type="spellEnd"/>
        <w:r>
          <w:t xml:space="preserve"> enables</w:t>
        </w:r>
        <w:r w:rsidRPr="004C3546">
          <w:t xml:space="preserve"> direct </w:t>
        </w:r>
        <w:r>
          <w:t>control</w:t>
        </w:r>
        <w:r w:rsidRPr="004C3546">
          <w:t xml:space="preserve"> intervention in mission critical scenarios. Information loss might lead to vehicle </w:t>
        </w:r>
        <w:r>
          <w:t>crashes</w:t>
        </w:r>
        <w:r w:rsidRPr="004C3546">
          <w:t>. M</w:t>
        </w:r>
        <w:r>
          <w:t>e</w:t>
        </w:r>
        <w:r w:rsidRPr="004C3546">
          <w:t xml:space="preserve">ssages </w:t>
        </w:r>
        <w:r>
          <w:t>must</w:t>
        </w:r>
        <w:r w:rsidRPr="004C3546">
          <w:t xml:space="preserve"> be transmitted reliably and delivered with very low latency. The jitter must be extremely low, as the electronic control unit operates usually on data provided periodically. Multiple </w:t>
        </w:r>
        <w:r>
          <w:t>vehicle</w:t>
        </w:r>
        <w:r w:rsidRPr="004C3546">
          <w:t xml:space="preserve">s must be linked to the leading </w:t>
        </w:r>
        <w:r>
          <w:t>vehicle</w:t>
        </w:r>
        <w:r w:rsidRPr="004C3546">
          <w:t xml:space="preserve"> by the wireless connection. </w:t>
        </w:r>
        <w:r>
          <w:t xml:space="preserve"> When considering the mix of vehicles on the road, the number of vehicles can</w:t>
        </w:r>
        <w:r w:rsidRPr="004C3546">
          <w:t xml:space="preserve"> </w:t>
        </w:r>
        <w:r>
          <w:t>exceed</w:t>
        </w:r>
        <w:r w:rsidRPr="004C3546">
          <w:t xml:space="preserve"> 10.000 vehicles in scenarios with multiple lanes and multiple levels </w:t>
        </w:r>
        <w:r>
          <w:t xml:space="preserve">and types </w:t>
        </w:r>
        <w:r w:rsidRPr="004C3546">
          <w:t xml:space="preserve">of </w:t>
        </w:r>
        <w:r>
          <w:t>roads</w:t>
        </w:r>
        <w:r w:rsidRPr="004C3546">
          <w:t xml:space="preserve">. </w:t>
        </w:r>
      </w:ins>
    </w:p>
    <w:p w14:paraId="3C78F9AE" w14:textId="77777777" w:rsidR="005E7B78" w:rsidRDefault="005E7B78" w:rsidP="005E7B78">
      <w:pPr>
        <w:ind w:left="720"/>
        <w:jc w:val="both"/>
        <w:rPr>
          <w:ins w:id="67" w:author="Eddy Hall (Qualcomm) 4" w:date="2016-05-12T18:35:00Z"/>
          <w:rFonts w:eastAsiaTheme="minorEastAsia"/>
          <w:lang w:eastAsia="zh-CN"/>
        </w:rPr>
      </w:pPr>
    </w:p>
    <w:p w14:paraId="080F5F5B" w14:textId="77777777" w:rsidR="005E7B78" w:rsidRPr="00136B97" w:rsidRDefault="005E7B78" w:rsidP="005E7B78">
      <w:pPr>
        <w:pStyle w:val="Heading3"/>
        <w:ind w:left="0" w:firstLine="0"/>
        <w:rPr>
          <w:ins w:id="68" w:author="Eddy Hall (Qualcomm) 4" w:date="2016-05-12T18:35:00Z"/>
          <w:rFonts w:ascii="Times New Roman" w:eastAsia="Calibri" w:hAnsi="Times New Roman"/>
          <w:bCs/>
          <w:sz w:val="24"/>
          <w:szCs w:val="24"/>
          <w:lang w:val="en-CA" w:eastAsia="en-US"/>
        </w:rPr>
      </w:pPr>
      <w:ins w:id="69" w:author="Eddy Hall (Qualcomm) 4" w:date="2016-05-12T18:35:00Z">
        <w:r w:rsidRPr="00B5176A">
          <w:rPr>
            <w:rFonts w:ascii="Times New Roman" w:eastAsia="Calibri" w:hAnsi="Times New Roman"/>
            <w:bCs/>
            <w:sz w:val="24"/>
            <w:szCs w:val="24"/>
            <w:lang w:val="en-CA" w:eastAsia="en-US"/>
          </w:rPr>
          <w:t xml:space="preserve">There </w:t>
        </w:r>
        <w:r>
          <w:rPr>
            <w:rFonts w:ascii="Times New Roman" w:eastAsiaTheme="minorEastAsia" w:hAnsi="Times New Roman" w:hint="eastAsia"/>
            <w:bCs/>
            <w:sz w:val="24"/>
            <w:szCs w:val="24"/>
            <w:lang w:val="en-CA" w:eastAsia="zh-CN"/>
          </w:rPr>
          <w:t>would</w:t>
        </w:r>
        <w:r w:rsidRPr="00B5176A">
          <w:rPr>
            <w:rFonts w:ascii="Times New Roman" w:eastAsia="Calibri" w:hAnsi="Times New Roman"/>
            <w:bCs/>
            <w:sz w:val="24"/>
            <w:szCs w:val="24"/>
            <w:lang w:val="en-CA" w:eastAsia="en-US"/>
          </w:rPr>
          <w:t xml:space="preserve"> be two phases for </w:t>
        </w:r>
        <w:proofErr w:type="spellStart"/>
        <w:r w:rsidRPr="00B5176A">
          <w:rPr>
            <w:rFonts w:ascii="Times New Roman" w:eastAsia="Calibri" w:hAnsi="Times New Roman"/>
            <w:bCs/>
            <w:sz w:val="24"/>
            <w:szCs w:val="24"/>
            <w:lang w:val="en-CA" w:eastAsia="en-US"/>
          </w:rPr>
          <w:t>CoSd</w:t>
        </w:r>
        <w:r>
          <w:rPr>
            <w:rFonts w:ascii="Times New Roman" w:eastAsiaTheme="minorEastAsia" w:hAnsi="Times New Roman" w:hint="eastAsia"/>
            <w:bCs/>
            <w:sz w:val="24"/>
            <w:szCs w:val="24"/>
            <w:lang w:val="en-CA" w:eastAsia="zh-CN"/>
          </w:rPr>
          <w:t>G</w:t>
        </w:r>
        <w:proofErr w:type="spellEnd"/>
        <w:r>
          <w:rPr>
            <w:rFonts w:ascii="Times New Roman" w:eastAsia="Calibri" w:hAnsi="Times New Roman"/>
            <w:bCs/>
            <w:sz w:val="24"/>
            <w:szCs w:val="24"/>
            <w:lang w:val="en-CA" w:eastAsia="en-US"/>
          </w:rPr>
          <w:t>:</w:t>
        </w:r>
      </w:ins>
    </w:p>
    <w:p w14:paraId="50C9E30D" w14:textId="77777777" w:rsidR="005E7B78" w:rsidRPr="00CC7049" w:rsidRDefault="005E7B78" w:rsidP="005E7B78">
      <w:pPr>
        <w:pStyle w:val="BodyText"/>
        <w:numPr>
          <w:ilvl w:val="0"/>
          <w:numId w:val="14"/>
        </w:numPr>
        <w:jc w:val="both"/>
        <w:rPr>
          <w:ins w:id="70" w:author="Eddy Hall (Qualcomm) 4" w:date="2016-05-12T18:35:00Z"/>
          <w:sz w:val="24"/>
          <w:szCs w:val="24"/>
        </w:rPr>
      </w:pPr>
      <w:ins w:id="71" w:author="Eddy Hall (Qualcomm) 4" w:date="2016-05-12T18:35:00Z">
        <w:r>
          <w:rPr>
            <w:rFonts w:eastAsiaTheme="minorEastAsia" w:hint="eastAsia"/>
            <w:lang w:eastAsia="zh-CN"/>
          </w:rPr>
          <w:t>In Phase I, a</w:t>
        </w:r>
        <w:r w:rsidRPr="00CC7049">
          <w:t xml:space="preserve"> </w:t>
        </w:r>
        <w:r w:rsidRPr="00EB5ABA">
          <w:t xml:space="preserve">baseline is proposed with a </w:t>
        </w:r>
        <w:r w:rsidRPr="00CC7049">
          <w:t xml:space="preserve">group of vehicles driving together with a lead vehicle </w:t>
        </w:r>
        <w:r>
          <w:rPr>
            <w:rFonts w:eastAsiaTheme="minorEastAsia" w:hint="eastAsia"/>
            <w:lang w:eastAsia="zh-CN"/>
          </w:rPr>
          <w:t xml:space="preserve">are </w:t>
        </w:r>
        <w:r w:rsidRPr="00CC7049">
          <w:t xml:space="preserve">driven normally by a trained professional driver, and several following vehicles driven fully automatically by the system </w:t>
        </w:r>
        <w:r w:rsidRPr="00EB5ABA">
          <w:t xml:space="preserve">with information exchanged between the leader and other cars allowing </w:t>
        </w:r>
        <w:r w:rsidRPr="00CC7049">
          <w:t xml:space="preserve">with small </w:t>
        </w:r>
        <w:r>
          <w:rPr>
            <w:rFonts w:eastAsiaTheme="minorEastAsia" w:hint="eastAsia"/>
            <w:lang w:eastAsia="zh-CN"/>
          </w:rPr>
          <w:t>distance (</w:t>
        </w:r>
        <w:r w:rsidRPr="00CC7049">
          <w:t>longitudinal gaps</w:t>
        </w:r>
        <w:r>
          <w:rPr>
            <w:rFonts w:eastAsiaTheme="minorEastAsia" w:hint="eastAsia"/>
            <w:lang w:eastAsia="zh-CN"/>
          </w:rPr>
          <w:t>)</w:t>
        </w:r>
        <w:r w:rsidRPr="00CC7049">
          <w:t xml:space="preserve"> between them.</w:t>
        </w:r>
        <w:r>
          <w:rPr>
            <w:rFonts w:eastAsiaTheme="minorEastAsia" w:hint="eastAsia"/>
            <w:lang w:eastAsia="zh-CN"/>
          </w:rPr>
          <w:t xml:space="preserve"> The t</w:t>
        </w:r>
        <w:r w:rsidRPr="00BE4357">
          <w:rPr>
            <w:rFonts w:eastAsiaTheme="minorEastAsia"/>
            <w:lang w:eastAsia="zh-CN"/>
          </w:rPr>
          <w:t>ypical required transmission frequency</w:t>
        </w:r>
        <w:r>
          <w:rPr>
            <w:rFonts w:eastAsiaTheme="minorEastAsia" w:hint="eastAsia"/>
            <w:lang w:eastAsia="zh-CN"/>
          </w:rPr>
          <w:t xml:space="preserve"> among the vehicles</w:t>
        </w:r>
        <w:r w:rsidRPr="00BE4357">
          <w:rPr>
            <w:rFonts w:eastAsiaTheme="minorEastAsia"/>
            <w:lang w:eastAsia="zh-CN"/>
          </w:rPr>
          <w:t xml:space="preserve"> is </w:t>
        </w:r>
        <w:r>
          <w:rPr>
            <w:rFonts w:eastAsiaTheme="minorEastAsia" w:hint="eastAsia"/>
            <w:lang w:eastAsia="zh-CN"/>
          </w:rPr>
          <w:t xml:space="preserve">up to </w:t>
        </w:r>
        <w:r>
          <w:rPr>
            <w:rFonts w:eastAsiaTheme="minorEastAsia"/>
            <w:lang w:eastAsia="zh-CN"/>
          </w:rPr>
          <w:t xml:space="preserve">40Hz, </w:t>
        </w:r>
        <w:r>
          <w:rPr>
            <w:rFonts w:eastAsiaTheme="minorEastAsia" w:hint="eastAsia"/>
            <w:lang w:eastAsia="zh-CN"/>
          </w:rPr>
          <w:t>[</w:t>
        </w:r>
        <w:r>
          <w:rPr>
            <w:rFonts w:eastAsiaTheme="minorEastAsia"/>
            <w:lang w:eastAsia="zh-CN"/>
          </w:rPr>
          <w:t>c</w:t>
        </w:r>
        <w:del w:id="72" w:author="Eddy Hall (Qualcomm) 4" w:date="2016-05-12T10:38:00Z">
          <w:r w:rsidDel="00B406BA">
            <w:rPr>
              <w:rFonts w:eastAsiaTheme="minorEastAsia" w:hint="eastAsia"/>
              <w:lang w:eastAsia="zh-CN"/>
            </w:rPr>
            <w:delText>8</w:delText>
          </w:r>
        </w:del>
        <w:r>
          <w:rPr>
            <w:rFonts w:eastAsiaTheme="minorEastAsia" w:hint="eastAsia"/>
            <w:lang w:eastAsia="zh-CN"/>
          </w:rPr>
          <w:t>]</w:t>
        </w:r>
        <w:r w:rsidRPr="00BE4357">
          <w:rPr>
            <w:rFonts w:eastAsiaTheme="minorEastAsia"/>
            <w:lang w:eastAsia="zh-CN"/>
          </w:rPr>
          <w:t xml:space="preserve">, translating into </w:t>
        </w:r>
        <w:r w:rsidRPr="00B5176A">
          <w:rPr>
            <w:rFonts w:eastAsiaTheme="minorEastAsia"/>
            <w:lang w:eastAsia="zh-CN"/>
          </w:rPr>
          <w:t>25</w:t>
        </w:r>
        <w:r>
          <w:rPr>
            <w:rFonts w:eastAsiaTheme="minorEastAsia"/>
            <w:lang w:eastAsia="zh-CN"/>
          </w:rPr>
          <w:t>ms</w:t>
        </w:r>
        <w:r w:rsidRPr="00BE4357">
          <w:rPr>
            <w:rFonts w:eastAsiaTheme="minorEastAsia"/>
            <w:lang w:eastAsia="zh-CN"/>
          </w:rPr>
          <w:t xml:space="preserve"> radio latency.</w:t>
        </w:r>
        <w:r>
          <w:rPr>
            <w:rFonts w:eastAsiaTheme="minorEastAsia" w:hint="eastAsia"/>
            <w:lang w:eastAsia="zh-CN"/>
          </w:rPr>
          <w:t xml:space="preserve"> Initial consideration of message exchange between vehicles in a platooning is based on CAM extension, which is around 300-400 bytes [</w:t>
        </w:r>
        <w:r>
          <w:rPr>
            <w:rFonts w:eastAsiaTheme="minorEastAsia"/>
            <w:lang w:eastAsia="zh-CN"/>
          </w:rPr>
          <w:t>c</w:t>
        </w:r>
        <w:del w:id="73" w:author="Eddy Hall (Qualcomm) 4" w:date="2016-05-12T10:38:00Z">
          <w:r w:rsidDel="00B406BA">
            <w:rPr>
              <w:rFonts w:eastAsiaTheme="minorEastAsia" w:hint="eastAsia"/>
              <w:lang w:eastAsia="zh-CN"/>
            </w:rPr>
            <w:delText>8</w:delText>
          </w:r>
        </w:del>
        <w:r>
          <w:rPr>
            <w:rFonts w:eastAsiaTheme="minorEastAsia" w:hint="eastAsia"/>
            <w:lang w:eastAsia="zh-CN"/>
          </w:rPr>
          <w:t>].</w:t>
        </w:r>
      </w:ins>
    </w:p>
    <w:p w14:paraId="6C183E04" w14:textId="77777777" w:rsidR="005E7B78" w:rsidRPr="005C5652" w:rsidRDefault="005E7B78" w:rsidP="005E7B78">
      <w:pPr>
        <w:pStyle w:val="BodyText"/>
        <w:numPr>
          <w:ilvl w:val="0"/>
          <w:numId w:val="14"/>
        </w:numPr>
        <w:jc w:val="both"/>
        <w:rPr>
          <w:ins w:id="74" w:author="Eddy Hall (Qualcomm) 4" w:date="2016-05-12T18:35:00Z"/>
          <w:sz w:val="24"/>
          <w:szCs w:val="24"/>
        </w:rPr>
      </w:pPr>
      <w:ins w:id="75" w:author="Eddy Hall (Qualcomm) 4" w:date="2016-05-12T18:35:00Z">
        <w:r>
          <w:rPr>
            <w:rFonts w:eastAsiaTheme="minorEastAsia" w:hint="eastAsia"/>
            <w:lang w:eastAsia="zh-CN"/>
          </w:rPr>
          <w:t xml:space="preserve">In Phase II, all </w:t>
        </w:r>
        <w:r>
          <w:rPr>
            <w:rFonts w:eastAsiaTheme="minorEastAsia"/>
            <w:lang w:eastAsia="zh-CN"/>
          </w:rPr>
          <w:t xml:space="preserve">vehicles, </w:t>
        </w:r>
        <w:r>
          <w:rPr>
            <w:rFonts w:eastAsiaTheme="minorEastAsia" w:hint="eastAsia"/>
            <w:lang w:eastAsia="zh-CN"/>
          </w:rPr>
          <w:t xml:space="preserve">the lead vehicle </w:t>
        </w:r>
        <w:r>
          <w:rPr>
            <w:rFonts w:eastAsiaTheme="minorEastAsia"/>
            <w:lang w:eastAsia="zh-CN"/>
          </w:rPr>
          <w:t xml:space="preserve">as well as </w:t>
        </w:r>
        <w:r>
          <w:rPr>
            <w:rFonts w:eastAsiaTheme="minorEastAsia" w:hint="eastAsia"/>
            <w:lang w:eastAsia="zh-CN"/>
          </w:rPr>
          <w:t>following vehicles are driven fully automatically by the system. T</w:t>
        </w:r>
        <w:r w:rsidRPr="00EB5ABA">
          <w:t>his will</w:t>
        </w:r>
        <w:r>
          <w:t>,</w:t>
        </w:r>
        <w:r w:rsidRPr="00EB5ABA">
          <w:t xml:space="preserve"> </w:t>
        </w:r>
        <w:r>
          <w:t>compared to Phase I,</w:t>
        </w:r>
        <w:r w:rsidRPr="00EB5ABA">
          <w:t xml:space="preserve"> allow smaller distanc</w:t>
        </w:r>
        <w:r>
          <w:rPr>
            <w:rFonts w:eastAsiaTheme="minorEastAsia" w:hint="eastAsia"/>
            <w:lang w:eastAsia="zh-CN"/>
          </w:rPr>
          <w:t>e (</w:t>
        </w:r>
        <w:r w:rsidRPr="00CC7049">
          <w:t>longitudinal gaps</w:t>
        </w:r>
        <w:r>
          <w:rPr>
            <w:rFonts w:eastAsiaTheme="minorEastAsia" w:hint="eastAsia"/>
            <w:lang w:eastAsia="zh-CN"/>
          </w:rPr>
          <w:t>)</w:t>
        </w:r>
        <w:r w:rsidRPr="00CC7049">
          <w:t xml:space="preserve"> between them</w:t>
        </w:r>
        <w:r>
          <w:rPr>
            <w:rFonts w:eastAsiaTheme="minorEastAsia"/>
            <w:lang w:eastAsia="zh-CN"/>
          </w:rPr>
          <w:t>,</w:t>
        </w:r>
        <w:r w:rsidRPr="00516612">
          <w:t xml:space="preserve"> </w:t>
        </w:r>
        <w:r>
          <w:t>leading to further</w:t>
        </w:r>
        <w:r w:rsidRPr="00B5176A">
          <w:t xml:space="preserve"> reduction of fuel consumption</w:t>
        </w:r>
        <w:r>
          <w:rPr>
            <w:rFonts w:eastAsiaTheme="minorEastAsia" w:hint="eastAsia"/>
            <w:lang w:eastAsia="zh-CN"/>
          </w:rPr>
          <w:t xml:space="preserve">. This requires </w:t>
        </w:r>
        <w:r>
          <w:rPr>
            <w:rFonts w:eastAsiaTheme="minorEastAsia"/>
            <w:lang w:eastAsia="zh-CN"/>
          </w:rPr>
          <w:t xml:space="preserve">in Phase II a </w:t>
        </w:r>
        <w:r>
          <w:rPr>
            <w:rFonts w:eastAsiaTheme="minorEastAsia" w:hint="eastAsia"/>
            <w:lang w:eastAsia="zh-CN"/>
          </w:rPr>
          <w:t>higher</w:t>
        </w:r>
        <w:r w:rsidRPr="00BE4357">
          <w:rPr>
            <w:rFonts w:eastAsiaTheme="minorEastAsia"/>
            <w:lang w:eastAsia="zh-CN"/>
          </w:rPr>
          <w:t xml:space="preserve"> transmission frequency</w:t>
        </w:r>
        <w:r>
          <w:rPr>
            <w:rFonts w:eastAsiaTheme="minorEastAsia" w:hint="eastAsia"/>
            <w:lang w:eastAsia="zh-CN"/>
          </w:rPr>
          <w:t xml:space="preserve"> compared to P</w:t>
        </w:r>
        <w:r>
          <w:rPr>
            <w:rFonts w:eastAsiaTheme="minorEastAsia"/>
            <w:lang w:eastAsia="zh-CN"/>
          </w:rPr>
          <w:t>h</w:t>
        </w:r>
        <w:r>
          <w:rPr>
            <w:rFonts w:eastAsiaTheme="minorEastAsia" w:hint="eastAsia"/>
            <w:lang w:eastAsia="zh-CN"/>
          </w:rPr>
          <w:t>ase I</w:t>
        </w:r>
        <w:r w:rsidRPr="00BE4357">
          <w:rPr>
            <w:rFonts w:eastAsiaTheme="minorEastAsia"/>
            <w:lang w:eastAsia="zh-CN"/>
          </w:rPr>
          <w:t>.</w:t>
        </w:r>
        <w:r>
          <w:rPr>
            <w:rFonts w:eastAsiaTheme="minorEastAsia"/>
            <w:lang w:eastAsia="zh-CN"/>
          </w:rPr>
          <w:t xml:space="preserve"> The transmission frequency is 100Hz to coordinate the driving maneuver. The radio latency is 1ms [</w:t>
        </w:r>
        <w:del w:id="76" w:author="Eddy Hall (Qualcomm) 4" w:date="2016-05-12T10:39:00Z">
          <w:r w:rsidDel="00B406BA">
            <w:rPr>
              <w:rFonts w:eastAsiaTheme="minorEastAsia"/>
              <w:lang w:eastAsia="zh-CN"/>
            </w:rPr>
            <w:delText>10</w:delText>
          </w:r>
        </w:del>
        <w:r>
          <w:rPr>
            <w:rFonts w:eastAsiaTheme="minorEastAsia"/>
            <w:lang w:eastAsia="zh-CN"/>
          </w:rPr>
          <w:t>e]</w:t>
        </w:r>
      </w:ins>
    </w:p>
    <w:p w14:paraId="7910068D" w14:textId="77777777" w:rsidR="005E7B78" w:rsidRDefault="005E7B78" w:rsidP="005E7B78">
      <w:pPr>
        <w:pStyle w:val="BodyText"/>
        <w:ind w:left="360"/>
        <w:jc w:val="both"/>
        <w:rPr>
          <w:ins w:id="77" w:author="Eddy Hall (Qualcomm) 4" w:date="2016-05-12T18:35:00Z"/>
          <w:sz w:val="24"/>
          <w:szCs w:val="24"/>
        </w:rPr>
      </w:pPr>
    </w:p>
    <w:p w14:paraId="76D84D06" w14:textId="77777777" w:rsidR="005E7B78" w:rsidRPr="002C590A" w:rsidRDefault="005E7B78" w:rsidP="005E7B78">
      <w:pPr>
        <w:jc w:val="both"/>
        <w:rPr>
          <w:ins w:id="78" w:author="Eddy Hall (Qualcomm) 4" w:date="2016-05-12T18:35:00Z"/>
        </w:rPr>
      </w:pPr>
      <w:ins w:id="79" w:author="Eddy Hall (Qualcomm) 4" w:date="2016-05-12T18:35:00Z">
        <w:r>
          <w:t>In addition, h</w:t>
        </w:r>
        <w:r w:rsidRPr="004C3546">
          <w:t xml:space="preserve">igh precision positioning techniques should be supported by the mobile network </w:t>
        </w:r>
        <w:r>
          <w:t>to ensure the V2X information can be used even when</w:t>
        </w:r>
        <w:r w:rsidRPr="004C3546">
          <w:t xml:space="preserve"> GPS is not available</w:t>
        </w:r>
        <w:r>
          <w:t>,</w:t>
        </w:r>
        <w:r w:rsidRPr="004C3546">
          <w:t xml:space="preserve"> e.g. in very dense urban scenarios.</w:t>
        </w:r>
      </w:ins>
    </w:p>
    <w:p w14:paraId="630FDE7B" w14:textId="77777777" w:rsidR="005E7B78" w:rsidRPr="00136B97" w:rsidRDefault="005E7B78" w:rsidP="005E7B78">
      <w:pPr>
        <w:jc w:val="both"/>
        <w:rPr>
          <w:ins w:id="80" w:author="Eddy Hall (Qualcomm) 4" w:date="2016-05-12T18:35:00Z"/>
        </w:rPr>
      </w:pPr>
    </w:p>
    <w:p w14:paraId="72D705E6" w14:textId="77777777" w:rsidR="005E7B78" w:rsidRPr="002C590A" w:rsidRDefault="005E7B78" w:rsidP="005E7B78">
      <w:pPr>
        <w:pStyle w:val="Heading3"/>
        <w:ind w:left="720" w:firstLine="0"/>
        <w:rPr>
          <w:ins w:id="81" w:author="Eddy Hall (Qualcomm) 4" w:date="2016-05-12T18:35:00Z"/>
          <w:rFonts w:ascii="Times New Roman" w:hAnsi="Times New Roman"/>
          <w:sz w:val="24"/>
          <w:szCs w:val="24"/>
          <w:lang w:val="en-US" w:eastAsia="en-US"/>
        </w:rPr>
      </w:pPr>
    </w:p>
    <w:p w14:paraId="3E0A3401" w14:textId="03D4377A" w:rsidR="005E7B78" w:rsidRPr="00B428E8" w:rsidRDefault="005E7B78" w:rsidP="005E7B78">
      <w:pPr>
        <w:pStyle w:val="Heading3"/>
        <w:rPr>
          <w:ins w:id="82" w:author="Eddy Hall (Qualcomm) 4" w:date="2016-05-12T18:35:00Z"/>
          <w:rFonts w:ascii="Times New Roman" w:hAnsi="Times New Roman"/>
        </w:rPr>
      </w:pPr>
      <w:proofErr w:type="gramStart"/>
      <w:ins w:id="83" w:author="Eddy Hall (Qualcomm) 4" w:date="2016-05-12T18:35:00Z">
        <w:r w:rsidRPr="005B2317">
          <w:rPr>
            <w:rFonts w:ascii="Times New Roman" w:hAnsi="Times New Roman"/>
          </w:rPr>
          <w:t>5.x.</w:t>
        </w:r>
        <w:r>
          <w:rPr>
            <w:rFonts w:ascii="Times New Roman" w:hAnsi="Times New Roman"/>
          </w:rPr>
          <w:t>1.2</w:t>
        </w:r>
        <w:proofErr w:type="gramEnd"/>
        <w:r w:rsidRPr="005B2317">
          <w:rPr>
            <w:rFonts w:ascii="Times New Roman" w:hAnsi="Times New Roman"/>
          </w:rPr>
          <w:tab/>
          <w:t>Pre-conditions</w:t>
        </w:r>
      </w:ins>
    </w:p>
    <w:p w14:paraId="2879D020" w14:textId="77777777" w:rsidR="005E7B78" w:rsidRPr="00B428E8" w:rsidRDefault="005E7B78" w:rsidP="005E7B78">
      <w:pPr>
        <w:pStyle w:val="Heading3"/>
        <w:numPr>
          <w:ilvl w:val="0"/>
          <w:numId w:val="7"/>
        </w:numPr>
        <w:rPr>
          <w:ins w:id="84" w:author="Eddy Hall (Qualcomm) 4" w:date="2016-05-12T18:35:00Z"/>
          <w:rFonts w:ascii="Times New Roman" w:hAnsi="Times New Roman"/>
          <w:sz w:val="24"/>
          <w:szCs w:val="24"/>
        </w:rPr>
      </w:pPr>
      <w:ins w:id="85" w:author="Eddy Hall (Qualcomm) 4" w:date="2016-05-12T18:35:00Z">
        <w:r w:rsidRPr="00B428E8">
          <w:rPr>
            <w:rFonts w:ascii="Times New Roman" w:hAnsi="Times New Roman"/>
            <w:sz w:val="24"/>
            <w:szCs w:val="24"/>
          </w:rPr>
          <w:t>Vehicles A</w:t>
        </w:r>
        <w:r>
          <w:rPr>
            <w:rFonts w:ascii="Times New Roman" w:hAnsi="Times New Roman"/>
            <w:sz w:val="24"/>
            <w:szCs w:val="24"/>
          </w:rPr>
          <w:t>,</w:t>
        </w:r>
        <w:r w:rsidRPr="00B428E8">
          <w:rPr>
            <w:rFonts w:ascii="Times New Roman" w:hAnsi="Times New Roman"/>
            <w:sz w:val="24"/>
            <w:szCs w:val="24"/>
          </w:rPr>
          <w:t xml:space="preserve"> B </w:t>
        </w:r>
        <w:r>
          <w:rPr>
            <w:rFonts w:ascii="Times New Roman" w:hAnsi="Times New Roman"/>
            <w:sz w:val="24"/>
            <w:szCs w:val="24"/>
          </w:rPr>
          <w:t xml:space="preserve">&amp; C </w:t>
        </w:r>
        <w:r w:rsidRPr="00B428E8">
          <w:rPr>
            <w:rFonts w:ascii="Times New Roman" w:hAnsi="Times New Roman"/>
            <w:sz w:val="24"/>
            <w:szCs w:val="24"/>
          </w:rPr>
          <w:t>are V2V enabled</w:t>
        </w:r>
      </w:ins>
    </w:p>
    <w:p w14:paraId="64321338" w14:textId="77777777" w:rsidR="005E7B78" w:rsidRPr="00B428E8" w:rsidRDefault="005E7B78" w:rsidP="005E7B78">
      <w:pPr>
        <w:pStyle w:val="Heading3"/>
        <w:numPr>
          <w:ilvl w:val="0"/>
          <w:numId w:val="7"/>
        </w:numPr>
        <w:rPr>
          <w:ins w:id="86" w:author="Eddy Hall (Qualcomm) 4" w:date="2016-05-12T18:35:00Z"/>
          <w:rFonts w:ascii="Times New Roman" w:hAnsi="Times New Roman"/>
          <w:sz w:val="24"/>
          <w:szCs w:val="24"/>
        </w:rPr>
      </w:pPr>
      <w:ins w:id="87" w:author="Eddy Hall (Qualcomm) 4" w:date="2016-05-12T18:35:00Z">
        <w:r w:rsidRPr="00B428E8">
          <w:rPr>
            <w:rFonts w:ascii="Times New Roman" w:hAnsi="Times New Roman"/>
            <w:sz w:val="24"/>
            <w:szCs w:val="24"/>
          </w:rPr>
          <w:t>Vehicle A</w:t>
        </w:r>
        <w:r>
          <w:rPr>
            <w:rFonts w:ascii="Times New Roman" w:hAnsi="Times New Roman"/>
            <w:sz w:val="24"/>
            <w:szCs w:val="24"/>
          </w:rPr>
          <w:t>,</w:t>
        </w:r>
        <w:r w:rsidRPr="00B428E8">
          <w:rPr>
            <w:rFonts w:ascii="Times New Roman" w:hAnsi="Times New Roman"/>
            <w:sz w:val="24"/>
            <w:szCs w:val="24"/>
          </w:rPr>
          <w:t xml:space="preserve"> B </w:t>
        </w:r>
        <w:r>
          <w:rPr>
            <w:rFonts w:ascii="Times New Roman" w:hAnsi="Times New Roman"/>
            <w:sz w:val="24"/>
            <w:szCs w:val="24"/>
          </w:rPr>
          <w:t xml:space="preserve">&amp; C </w:t>
        </w:r>
        <w:r w:rsidRPr="00B428E8">
          <w:rPr>
            <w:rFonts w:ascii="Times New Roman" w:hAnsi="Times New Roman"/>
            <w:sz w:val="24"/>
            <w:szCs w:val="24"/>
          </w:rPr>
          <w:t>are traveling</w:t>
        </w:r>
        <w:r w:rsidRPr="00B428E8">
          <w:rPr>
            <w:rFonts w:ascii="Times New Roman" w:hAnsi="Times New Roman"/>
            <w:sz w:val="24"/>
            <w:szCs w:val="24"/>
            <w:lang w:val="en-US"/>
          </w:rPr>
          <w:t xml:space="preserve"> in close</w:t>
        </w:r>
        <w:r w:rsidRPr="00B428E8">
          <w:rPr>
            <w:rFonts w:ascii="Times New Roman" w:hAnsi="Times New Roman"/>
            <w:sz w:val="24"/>
            <w:szCs w:val="24"/>
          </w:rPr>
          <w:t xml:space="preserve"> proximity and in V2V communication range</w:t>
        </w:r>
      </w:ins>
    </w:p>
    <w:p w14:paraId="70184300" w14:textId="77777777" w:rsidR="005E7B78" w:rsidRDefault="005E7B78" w:rsidP="005E7B78">
      <w:pPr>
        <w:pStyle w:val="Heading3"/>
        <w:numPr>
          <w:ilvl w:val="0"/>
          <w:numId w:val="7"/>
        </w:numPr>
        <w:rPr>
          <w:ins w:id="88" w:author="Eddy Hall (Qualcomm) 4" w:date="2016-05-12T18:35:00Z"/>
          <w:rFonts w:ascii="Times New Roman" w:hAnsi="Times New Roman"/>
          <w:sz w:val="24"/>
          <w:szCs w:val="24"/>
        </w:rPr>
      </w:pPr>
      <w:ins w:id="89" w:author="Eddy Hall (Qualcomm) 4" w:date="2016-05-12T18:35:00Z">
        <w:r w:rsidRPr="00B428E8">
          <w:rPr>
            <w:rFonts w:ascii="Times New Roman" w:hAnsi="Times New Roman"/>
            <w:sz w:val="24"/>
            <w:szCs w:val="24"/>
          </w:rPr>
          <w:t xml:space="preserve">Vehicle A is traveling outside of a </w:t>
        </w:r>
        <w:r>
          <w:rPr>
            <w:rFonts w:ascii="Times New Roman" w:hAnsi="Times New Roman"/>
            <w:sz w:val="24"/>
            <w:szCs w:val="24"/>
          </w:rPr>
          <w:t>group</w:t>
        </w:r>
        <w:r w:rsidRPr="00B428E8">
          <w:rPr>
            <w:rFonts w:ascii="Times New Roman" w:hAnsi="Times New Roman"/>
            <w:sz w:val="24"/>
            <w:szCs w:val="24"/>
          </w:rPr>
          <w:t xml:space="preserve"> and wants to join </w:t>
        </w:r>
        <w:r>
          <w:rPr>
            <w:rFonts w:ascii="Times New Roman" w:hAnsi="Times New Roman"/>
            <w:sz w:val="24"/>
            <w:szCs w:val="24"/>
          </w:rPr>
          <w:t xml:space="preserve">the group </w:t>
        </w:r>
        <w:r w:rsidRPr="00E109E7">
          <w:rPr>
            <w:rFonts w:ascii="Times New Roman" w:hAnsi="Times New Roman"/>
            <w:sz w:val="24"/>
            <w:szCs w:val="24"/>
          </w:rPr>
          <w:t>which includes Vehicle</w:t>
        </w:r>
        <w:r>
          <w:rPr>
            <w:rFonts w:ascii="Times New Roman" w:hAnsi="Times New Roman"/>
            <w:sz w:val="24"/>
            <w:szCs w:val="24"/>
          </w:rPr>
          <w:t>s</w:t>
        </w:r>
        <w:r w:rsidRPr="00E109E7">
          <w:rPr>
            <w:rFonts w:ascii="Times New Roman" w:hAnsi="Times New Roman"/>
            <w:sz w:val="24"/>
            <w:szCs w:val="24"/>
          </w:rPr>
          <w:t xml:space="preserve"> B</w:t>
        </w:r>
        <w:r>
          <w:rPr>
            <w:rFonts w:ascii="Times New Roman" w:hAnsi="Times New Roman"/>
            <w:sz w:val="24"/>
            <w:szCs w:val="24"/>
          </w:rPr>
          <w:t xml:space="preserve"> &amp; C</w:t>
        </w:r>
        <w:r w:rsidRPr="00E109E7">
          <w:rPr>
            <w:rFonts w:ascii="Times New Roman" w:hAnsi="Times New Roman"/>
            <w:sz w:val="24"/>
            <w:szCs w:val="24"/>
          </w:rPr>
          <w:t>.</w:t>
        </w:r>
      </w:ins>
    </w:p>
    <w:p w14:paraId="6DCF5A46" w14:textId="77777777" w:rsidR="005E7B78" w:rsidRPr="00B428E8" w:rsidRDefault="005E7B78" w:rsidP="005E7B78">
      <w:pPr>
        <w:pStyle w:val="Heading3"/>
        <w:rPr>
          <w:ins w:id="90" w:author="Eddy Hall (Qualcomm) 4" w:date="2016-05-12T18:35:00Z"/>
          <w:rFonts w:ascii="Times New Roman" w:hAnsi="Times New Roman"/>
        </w:rPr>
      </w:pPr>
      <w:proofErr w:type="gramStart"/>
      <w:ins w:id="91" w:author="Eddy Hall (Qualcomm) 4" w:date="2016-05-12T18:35:00Z">
        <w:r w:rsidRPr="005B2317">
          <w:rPr>
            <w:rFonts w:ascii="Times New Roman" w:hAnsi="Times New Roman"/>
          </w:rPr>
          <w:t>5.x.</w:t>
        </w:r>
        <w:r>
          <w:rPr>
            <w:rFonts w:ascii="Times New Roman" w:hAnsi="Times New Roman"/>
          </w:rPr>
          <w:t>1.</w:t>
        </w:r>
        <w:r w:rsidRPr="005B2317">
          <w:rPr>
            <w:rFonts w:ascii="Times New Roman" w:hAnsi="Times New Roman"/>
          </w:rPr>
          <w:t>3</w:t>
        </w:r>
        <w:proofErr w:type="gramEnd"/>
        <w:r w:rsidRPr="005B2317">
          <w:rPr>
            <w:rFonts w:ascii="Times New Roman" w:hAnsi="Times New Roman"/>
          </w:rPr>
          <w:tab/>
          <w:t>Service Flows</w:t>
        </w:r>
      </w:ins>
    </w:p>
    <w:p w14:paraId="46C71243" w14:textId="77777777" w:rsidR="005E7B78" w:rsidRPr="00B428E8" w:rsidRDefault="005E7B78" w:rsidP="005E7B78">
      <w:pPr>
        <w:pStyle w:val="Heading3"/>
        <w:numPr>
          <w:ilvl w:val="0"/>
          <w:numId w:val="8"/>
        </w:numPr>
        <w:rPr>
          <w:ins w:id="92" w:author="Eddy Hall (Qualcomm) 4" w:date="2016-05-12T18:35:00Z"/>
          <w:rFonts w:ascii="Times New Roman" w:hAnsi="Times New Roman"/>
          <w:sz w:val="24"/>
          <w:szCs w:val="24"/>
        </w:rPr>
      </w:pPr>
      <w:ins w:id="93" w:author="Eddy Hall (Qualcomm) 4" w:date="2016-05-12T18:35:00Z">
        <w:r w:rsidRPr="00B428E8">
          <w:rPr>
            <w:rFonts w:ascii="Times New Roman" w:hAnsi="Times New Roman"/>
            <w:sz w:val="24"/>
            <w:szCs w:val="24"/>
          </w:rPr>
          <w:t xml:space="preserve">Vehicle B and other </w:t>
        </w:r>
        <w:r>
          <w:rPr>
            <w:rFonts w:ascii="Times New Roman" w:hAnsi="Times New Roman"/>
            <w:sz w:val="24"/>
            <w:szCs w:val="24"/>
          </w:rPr>
          <w:t>group</w:t>
        </w:r>
        <w:r w:rsidRPr="00B428E8">
          <w:rPr>
            <w:rFonts w:ascii="Times New Roman" w:hAnsi="Times New Roman"/>
            <w:sz w:val="24"/>
            <w:szCs w:val="24"/>
          </w:rPr>
          <w:t xml:space="preserve"> members </w:t>
        </w:r>
        <w:r>
          <w:rPr>
            <w:rFonts w:ascii="Times New Roman" w:hAnsi="Times New Roman"/>
            <w:sz w:val="24"/>
            <w:szCs w:val="24"/>
          </w:rPr>
          <w:t>(e. g. C) share</w:t>
        </w:r>
        <w:r w:rsidRPr="00B428E8">
          <w:rPr>
            <w:rFonts w:ascii="Times New Roman" w:hAnsi="Times New Roman"/>
            <w:sz w:val="24"/>
            <w:szCs w:val="24"/>
          </w:rPr>
          <w:t xml:space="preserve"> a message with the </w:t>
        </w:r>
        <w:r>
          <w:rPr>
            <w:rFonts w:ascii="Times New Roman" w:hAnsi="Times New Roman"/>
            <w:sz w:val="24"/>
            <w:szCs w:val="24"/>
          </w:rPr>
          <w:t>group</w:t>
        </w:r>
        <w:r w:rsidRPr="00B428E8">
          <w:rPr>
            <w:rFonts w:ascii="Times New Roman" w:hAnsi="Times New Roman"/>
            <w:sz w:val="24"/>
            <w:szCs w:val="24"/>
          </w:rPr>
          <w:t xml:space="preserve"> information (i.e. size, speed, gap policies, their positions in the </w:t>
        </w:r>
        <w:r>
          <w:rPr>
            <w:rFonts w:ascii="Times New Roman" w:hAnsi="Times New Roman"/>
            <w:sz w:val="24"/>
            <w:szCs w:val="24"/>
          </w:rPr>
          <w:t>group</w:t>
        </w:r>
        <w:r w:rsidRPr="00B428E8">
          <w:rPr>
            <w:rFonts w:ascii="Times New Roman" w:hAnsi="Times New Roman"/>
            <w:sz w:val="24"/>
            <w:szCs w:val="24"/>
          </w:rPr>
          <w:t xml:space="preserve">, </w:t>
        </w:r>
        <w:r w:rsidRPr="00B428E8">
          <w:rPr>
            <w:rFonts w:ascii="Times New Roman" w:hAnsi="Times New Roman"/>
            <w:sz w:val="24"/>
            <w:szCs w:val="24"/>
            <w:lang w:val="en-US"/>
          </w:rPr>
          <w:t xml:space="preserve">planned trajectory, </w:t>
        </w:r>
        <w:r w:rsidRPr="00B428E8">
          <w:rPr>
            <w:rFonts w:ascii="Times New Roman" w:hAnsi="Times New Roman"/>
            <w:sz w:val="24"/>
            <w:szCs w:val="24"/>
          </w:rPr>
          <w:t>etc.</w:t>
        </w:r>
        <w:r w:rsidRPr="00B428E8">
          <w:rPr>
            <w:rFonts w:ascii="Times New Roman" w:hAnsi="Times New Roman"/>
            <w:sz w:val="24"/>
            <w:szCs w:val="24"/>
            <w:lang w:val="en-US"/>
          </w:rPr>
          <w:t>).</w:t>
        </w:r>
      </w:ins>
    </w:p>
    <w:p w14:paraId="5E145E4B" w14:textId="77777777" w:rsidR="005E7B78" w:rsidRPr="00E109E7" w:rsidRDefault="005E7B78" w:rsidP="005E7B78">
      <w:pPr>
        <w:pStyle w:val="Heading3"/>
        <w:numPr>
          <w:ilvl w:val="0"/>
          <w:numId w:val="8"/>
        </w:numPr>
        <w:rPr>
          <w:ins w:id="94" w:author="Eddy Hall (Qualcomm) 4" w:date="2016-05-12T18:35:00Z"/>
          <w:rFonts w:ascii="Times New Roman" w:hAnsi="Times New Roman"/>
          <w:sz w:val="24"/>
          <w:szCs w:val="24"/>
        </w:rPr>
      </w:pPr>
      <w:ins w:id="95" w:author="Eddy Hall (Qualcomm) 4" w:date="2016-05-12T18:35:00Z">
        <w:r w:rsidRPr="00B428E8">
          <w:rPr>
            <w:rFonts w:ascii="Times New Roman" w:hAnsi="Times New Roman"/>
            <w:sz w:val="24"/>
            <w:szCs w:val="24"/>
          </w:rPr>
          <w:t xml:space="preserve">Vehicle A receives messages from the </w:t>
        </w:r>
        <w:r>
          <w:rPr>
            <w:rFonts w:ascii="Times New Roman" w:hAnsi="Times New Roman"/>
            <w:sz w:val="24"/>
            <w:szCs w:val="24"/>
          </w:rPr>
          <w:t>group</w:t>
        </w:r>
        <w:r w:rsidRPr="00B428E8">
          <w:rPr>
            <w:rFonts w:ascii="Times New Roman" w:hAnsi="Times New Roman"/>
            <w:sz w:val="24"/>
            <w:szCs w:val="24"/>
          </w:rPr>
          <w:t xml:space="preserve"> members and identifies acceptable </w:t>
        </w:r>
        <w:r>
          <w:rPr>
            <w:rFonts w:ascii="Times New Roman" w:hAnsi="Times New Roman"/>
            <w:sz w:val="24"/>
            <w:szCs w:val="24"/>
          </w:rPr>
          <w:t>group</w:t>
        </w:r>
        <w:r w:rsidRPr="00B428E8">
          <w:rPr>
            <w:rFonts w:ascii="Times New Roman" w:hAnsi="Times New Roman"/>
            <w:sz w:val="24"/>
            <w:szCs w:val="24"/>
          </w:rPr>
          <w:t>s based on certain criteria (</w:t>
        </w:r>
        <w:proofErr w:type="spellStart"/>
        <w:r w:rsidRPr="00B428E8">
          <w:rPr>
            <w:rFonts w:ascii="Times New Roman" w:hAnsi="Times New Roman"/>
            <w:sz w:val="24"/>
            <w:szCs w:val="24"/>
          </w:rPr>
          <w:t>i</w:t>
        </w:r>
        <w:proofErr w:type="spellEnd"/>
        <w:r w:rsidRPr="00B428E8">
          <w:rPr>
            <w:rFonts w:ascii="Times New Roman" w:hAnsi="Times New Roman"/>
            <w:sz w:val="24"/>
            <w:szCs w:val="24"/>
          </w:rPr>
          <w:t>.</w:t>
        </w:r>
        <w:r w:rsidRPr="00B428E8">
          <w:rPr>
            <w:rFonts w:ascii="Times New Roman" w:hAnsi="Times New Roman"/>
            <w:sz w:val="24"/>
            <w:szCs w:val="24"/>
            <w:lang w:val="en-US"/>
          </w:rPr>
          <w:t>e</w:t>
        </w:r>
        <w:r w:rsidRPr="00E109E7">
          <w:rPr>
            <w:rFonts w:ascii="Times New Roman" w:hAnsi="Times New Roman"/>
            <w:sz w:val="24"/>
            <w:szCs w:val="24"/>
            <w:lang w:val="en-US"/>
          </w:rPr>
          <w:t>.</w:t>
        </w:r>
        <w:r w:rsidRPr="00E109E7">
          <w:rPr>
            <w:rFonts w:ascii="Times New Roman" w:hAnsi="Times New Roman"/>
            <w:sz w:val="24"/>
            <w:szCs w:val="24"/>
          </w:rPr>
          <w:t xml:space="preserve"> speed and gap policies, size)</w:t>
        </w:r>
        <w:r w:rsidRPr="00E109E7">
          <w:rPr>
            <w:rFonts w:ascii="Times New Roman" w:hAnsi="Times New Roman"/>
            <w:sz w:val="24"/>
            <w:szCs w:val="24"/>
            <w:lang w:val="en-US"/>
          </w:rPr>
          <w:t>.</w:t>
        </w:r>
      </w:ins>
    </w:p>
    <w:p w14:paraId="4E7247CD" w14:textId="77777777" w:rsidR="005E7B78" w:rsidRPr="004C3546" w:rsidRDefault="005E7B78" w:rsidP="005E7B78">
      <w:pPr>
        <w:pStyle w:val="Heading3"/>
        <w:numPr>
          <w:ilvl w:val="0"/>
          <w:numId w:val="8"/>
        </w:numPr>
        <w:rPr>
          <w:ins w:id="96" w:author="Eddy Hall (Qualcomm) 4" w:date="2016-05-12T18:35:00Z"/>
          <w:rFonts w:ascii="Times New Roman" w:hAnsi="Times New Roman"/>
          <w:sz w:val="24"/>
          <w:szCs w:val="24"/>
        </w:rPr>
      </w:pPr>
      <w:ins w:id="97" w:author="Eddy Hall (Qualcomm) 4" w:date="2016-05-12T18:35:00Z">
        <w:r w:rsidRPr="004C3546">
          <w:rPr>
            <w:rFonts w:ascii="Times New Roman" w:hAnsi="Times New Roman"/>
            <w:sz w:val="24"/>
            <w:szCs w:val="24"/>
          </w:rPr>
          <w:t xml:space="preserve">Vehicle A sends a message to members of the </w:t>
        </w:r>
        <w:r>
          <w:rPr>
            <w:rFonts w:ascii="Times New Roman" w:hAnsi="Times New Roman"/>
            <w:sz w:val="24"/>
            <w:szCs w:val="24"/>
          </w:rPr>
          <w:t>group</w:t>
        </w:r>
        <w:r w:rsidRPr="004C3546">
          <w:rPr>
            <w:rFonts w:ascii="Times New Roman" w:hAnsi="Times New Roman"/>
            <w:sz w:val="24"/>
            <w:szCs w:val="24"/>
          </w:rPr>
          <w:t xml:space="preserve"> </w:t>
        </w:r>
        <w:r w:rsidRPr="004C3546">
          <w:rPr>
            <w:rFonts w:ascii="Times New Roman" w:hAnsi="Times New Roman"/>
            <w:sz w:val="24"/>
            <w:szCs w:val="24"/>
            <w:lang w:val="en-US"/>
          </w:rPr>
          <w:t>requesting to</w:t>
        </w:r>
        <w:r w:rsidRPr="004C3546">
          <w:rPr>
            <w:rFonts w:ascii="Times New Roman" w:hAnsi="Times New Roman"/>
            <w:sz w:val="24"/>
            <w:szCs w:val="24"/>
          </w:rPr>
          <w:t xml:space="preserve"> join </w:t>
        </w:r>
        <w:r>
          <w:rPr>
            <w:rFonts w:ascii="Times New Roman" w:hAnsi="Times New Roman"/>
            <w:sz w:val="24"/>
            <w:szCs w:val="24"/>
          </w:rPr>
          <w:t>group</w:t>
        </w:r>
        <w:r w:rsidRPr="004C3546">
          <w:rPr>
            <w:rFonts w:ascii="Times New Roman" w:hAnsi="Times New Roman"/>
            <w:sz w:val="24"/>
            <w:szCs w:val="24"/>
            <w:lang w:val="en-US"/>
          </w:rPr>
          <w:t>.</w:t>
        </w:r>
      </w:ins>
    </w:p>
    <w:p w14:paraId="1139542C" w14:textId="77777777" w:rsidR="005E7B78" w:rsidRPr="004C3546" w:rsidRDefault="005E7B78" w:rsidP="005E7B78">
      <w:pPr>
        <w:pStyle w:val="Heading3"/>
        <w:numPr>
          <w:ilvl w:val="0"/>
          <w:numId w:val="8"/>
        </w:numPr>
        <w:rPr>
          <w:ins w:id="98" w:author="Eddy Hall (Qualcomm) 4" w:date="2016-05-12T18:35:00Z"/>
          <w:rFonts w:ascii="Times New Roman" w:hAnsi="Times New Roman"/>
          <w:sz w:val="24"/>
          <w:szCs w:val="24"/>
        </w:rPr>
      </w:pPr>
      <w:ins w:id="99" w:author="Eddy Hall (Qualcomm) 4" w:date="2016-05-12T18:35:00Z">
        <w:r w:rsidRPr="004C3546">
          <w:rPr>
            <w:rFonts w:ascii="Times New Roman" w:hAnsi="Times New Roman"/>
            <w:sz w:val="24"/>
            <w:szCs w:val="24"/>
          </w:rPr>
          <w:t xml:space="preserve">Vehicle B decides that </w:t>
        </w:r>
        <w:r w:rsidRPr="004C3546">
          <w:rPr>
            <w:rFonts w:ascii="Times New Roman" w:hAnsi="Times New Roman"/>
            <w:sz w:val="24"/>
            <w:szCs w:val="24"/>
            <w:lang w:val="en-US"/>
          </w:rPr>
          <w:t xml:space="preserve">Vehicle </w:t>
        </w:r>
        <w:r w:rsidRPr="004C3546">
          <w:rPr>
            <w:rFonts w:ascii="Times New Roman" w:hAnsi="Times New Roman"/>
            <w:sz w:val="24"/>
            <w:szCs w:val="24"/>
          </w:rPr>
          <w:t>A</w:t>
        </w:r>
        <w:r>
          <w:rPr>
            <w:rFonts w:ascii="Times New Roman" w:hAnsi="Times New Roman"/>
            <w:sz w:val="24"/>
            <w:szCs w:val="24"/>
          </w:rPr>
          <w:t xml:space="preserve"> or C</w:t>
        </w:r>
        <w:r w:rsidRPr="004C3546">
          <w:rPr>
            <w:rFonts w:ascii="Times New Roman" w:hAnsi="Times New Roman"/>
            <w:sz w:val="24"/>
            <w:szCs w:val="24"/>
          </w:rPr>
          <w:t xml:space="preserve"> can join the </w:t>
        </w:r>
        <w:r>
          <w:rPr>
            <w:rFonts w:ascii="Times New Roman" w:hAnsi="Times New Roman"/>
            <w:sz w:val="24"/>
            <w:szCs w:val="24"/>
          </w:rPr>
          <w:t>group</w:t>
        </w:r>
        <w:r w:rsidRPr="004C3546">
          <w:rPr>
            <w:rFonts w:ascii="Times New Roman" w:hAnsi="Times New Roman"/>
            <w:sz w:val="24"/>
            <w:szCs w:val="24"/>
          </w:rPr>
          <w:t xml:space="preserve"> ahead of it and respond</w:t>
        </w:r>
        <w:r w:rsidRPr="004C3546">
          <w:rPr>
            <w:rFonts w:ascii="Times New Roman" w:hAnsi="Times New Roman"/>
            <w:sz w:val="24"/>
            <w:szCs w:val="24"/>
            <w:lang w:val="en-US"/>
          </w:rPr>
          <w:t>s</w:t>
        </w:r>
        <w:r w:rsidRPr="004C3546">
          <w:rPr>
            <w:rFonts w:ascii="Times New Roman" w:hAnsi="Times New Roman"/>
            <w:sz w:val="24"/>
            <w:szCs w:val="24"/>
          </w:rPr>
          <w:t xml:space="preserve"> with a confirmation and </w:t>
        </w:r>
        <w:r w:rsidRPr="004C3546">
          <w:rPr>
            <w:rFonts w:ascii="Times New Roman" w:hAnsi="Times New Roman"/>
            <w:sz w:val="24"/>
            <w:szCs w:val="24"/>
            <w:lang w:val="en-US"/>
          </w:rPr>
          <w:t>provides a</w:t>
        </w:r>
        <w:r w:rsidRPr="004C3546">
          <w:rPr>
            <w:rFonts w:ascii="Times New Roman" w:hAnsi="Times New Roman"/>
            <w:sz w:val="24"/>
            <w:szCs w:val="24"/>
          </w:rPr>
          <w:t xml:space="preserve"> gap (if necessary)</w:t>
        </w:r>
        <w:r w:rsidRPr="004C3546">
          <w:rPr>
            <w:rFonts w:ascii="Times New Roman" w:hAnsi="Times New Roman"/>
            <w:sz w:val="24"/>
            <w:szCs w:val="24"/>
            <w:lang w:val="en-US"/>
          </w:rPr>
          <w:t>.</w:t>
        </w:r>
      </w:ins>
    </w:p>
    <w:p w14:paraId="5F5EE783" w14:textId="77777777" w:rsidR="005E7B78" w:rsidRPr="002C590A" w:rsidRDefault="005E7B78" w:rsidP="005E7B78">
      <w:pPr>
        <w:pStyle w:val="Heading3"/>
        <w:numPr>
          <w:ilvl w:val="0"/>
          <w:numId w:val="8"/>
        </w:numPr>
        <w:rPr>
          <w:ins w:id="100" w:author="Eddy Hall (Qualcomm) 4" w:date="2016-05-12T18:35:00Z"/>
          <w:rFonts w:ascii="Times New Roman" w:hAnsi="Times New Roman"/>
          <w:sz w:val="24"/>
          <w:szCs w:val="24"/>
        </w:rPr>
      </w:pPr>
      <w:ins w:id="101" w:author="Eddy Hall (Qualcomm) 4" w:date="2016-05-12T18:35:00Z">
        <w:r w:rsidRPr="002C590A">
          <w:rPr>
            <w:rFonts w:ascii="Times New Roman" w:hAnsi="Times New Roman"/>
            <w:sz w:val="24"/>
            <w:szCs w:val="24"/>
          </w:rPr>
          <w:t xml:space="preserve">All other members of the </w:t>
        </w:r>
        <w:r>
          <w:rPr>
            <w:rFonts w:ascii="Times New Roman" w:hAnsi="Times New Roman"/>
            <w:sz w:val="24"/>
            <w:szCs w:val="24"/>
          </w:rPr>
          <w:t>group</w:t>
        </w:r>
        <w:r w:rsidRPr="002C590A">
          <w:rPr>
            <w:rFonts w:ascii="Times New Roman" w:hAnsi="Times New Roman"/>
            <w:sz w:val="24"/>
            <w:szCs w:val="24"/>
          </w:rPr>
          <w:t xml:space="preserve"> receive messages from Vehicle A and update the </w:t>
        </w:r>
        <w:r>
          <w:rPr>
            <w:rFonts w:ascii="Times New Roman" w:hAnsi="Times New Roman"/>
            <w:sz w:val="24"/>
            <w:szCs w:val="24"/>
          </w:rPr>
          <w:t>group</w:t>
        </w:r>
        <w:r w:rsidRPr="002C590A">
          <w:rPr>
            <w:rFonts w:ascii="Times New Roman" w:hAnsi="Times New Roman"/>
            <w:sz w:val="24"/>
            <w:szCs w:val="24"/>
          </w:rPr>
          <w:t xml:space="preserve"> information</w:t>
        </w:r>
        <w:r w:rsidRPr="002C590A">
          <w:rPr>
            <w:rFonts w:ascii="Times New Roman" w:hAnsi="Times New Roman"/>
            <w:sz w:val="24"/>
            <w:szCs w:val="24"/>
            <w:lang w:val="en-US"/>
          </w:rPr>
          <w:t xml:space="preserve">.  </w:t>
        </w:r>
      </w:ins>
    </w:p>
    <w:p w14:paraId="56E46A06" w14:textId="77777777" w:rsidR="005E7B78" w:rsidRDefault="005E7B78" w:rsidP="005E7B78">
      <w:pPr>
        <w:pStyle w:val="Heading3"/>
        <w:numPr>
          <w:ilvl w:val="0"/>
          <w:numId w:val="8"/>
        </w:numPr>
        <w:rPr>
          <w:ins w:id="102" w:author="Eddy Hall (Qualcomm) 4" w:date="2016-05-12T18:35:00Z"/>
          <w:rFonts w:ascii="Times New Roman" w:hAnsi="Times New Roman"/>
          <w:sz w:val="24"/>
          <w:szCs w:val="24"/>
        </w:rPr>
      </w:pPr>
      <w:ins w:id="103" w:author="Eddy Hall (Qualcomm) 4" w:date="2016-05-12T18:35:00Z">
        <w:r>
          <w:rPr>
            <w:rFonts w:ascii="Times New Roman" w:hAnsi="Times New Roman"/>
            <w:sz w:val="24"/>
            <w:szCs w:val="24"/>
          </w:rPr>
          <w:t xml:space="preserve">Vehicle A, B &amp; C are traveling in close proximity </w:t>
        </w:r>
      </w:ins>
    </w:p>
    <w:p w14:paraId="13C4556E" w14:textId="77777777" w:rsidR="005E7B78" w:rsidRPr="00E109E7" w:rsidRDefault="005E7B78" w:rsidP="005E7B78">
      <w:pPr>
        <w:pStyle w:val="Heading3"/>
        <w:numPr>
          <w:ilvl w:val="0"/>
          <w:numId w:val="8"/>
        </w:numPr>
        <w:rPr>
          <w:ins w:id="104" w:author="Eddy Hall (Qualcomm) 4" w:date="2016-05-12T18:35:00Z"/>
          <w:rFonts w:ascii="Times New Roman" w:hAnsi="Times New Roman"/>
          <w:sz w:val="24"/>
          <w:szCs w:val="24"/>
        </w:rPr>
      </w:pPr>
      <w:ins w:id="105" w:author="Eddy Hall (Qualcomm) 4" w:date="2016-05-12T18:35:00Z">
        <w:r>
          <w:rPr>
            <w:rFonts w:ascii="Times New Roman" w:hAnsi="Times New Roman"/>
            <w:sz w:val="24"/>
            <w:szCs w:val="24"/>
          </w:rPr>
          <w:t>Vehicle A, B &amp; C continuously exchange their on-board information, which when shared constitutes actual group information.  This enables keep the optimal distance between all of the group members and to ensure safety.</w:t>
        </w:r>
      </w:ins>
    </w:p>
    <w:p w14:paraId="6E0E09FE" w14:textId="77777777" w:rsidR="005E7B78" w:rsidRPr="002C590A" w:rsidRDefault="005E7B78" w:rsidP="005E7B78">
      <w:pPr>
        <w:pStyle w:val="Heading3"/>
        <w:numPr>
          <w:ilvl w:val="0"/>
          <w:numId w:val="8"/>
        </w:numPr>
        <w:rPr>
          <w:ins w:id="106" w:author="Eddy Hall (Qualcomm) 4" w:date="2016-05-12T18:35:00Z"/>
          <w:rFonts w:ascii="Times New Roman" w:hAnsi="Times New Roman"/>
          <w:sz w:val="24"/>
          <w:szCs w:val="24"/>
        </w:rPr>
      </w:pPr>
      <w:ins w:id="107" w:author="Eddy Hall (Qualcomm) 4" w:date="2016-05-12T18:35:00Z">
        <w:r w:rsidRPr="002C590A">
          <w:rPr>
            <w:rFonts w:ascii="Times New Roman" w:hAnsi="Times New Roman"/>
            <w:sz w:val="24"/>
            <w:szCs w:val="24"/>
          </w:rPr>
          <w:t xml:space="preserve">Subsequently, the driver of Vehicle A decides to leave the </w:t>
        </w:r>
        <w:r>
          <w:rPr>
            <w:rFonts w:ascii="Times New Roman" w:hAnsi="Times New Roman"/>
            <w:sz w:val="24"/>
            <w:szCs w:val="24"/>
          </w:rPr>
          <w:t>group</w:t>
        </w:r>
        <w:r w:rsidRPr="002C590A">
          <w:rPr>
            <w:rFonts w:ascii="Times New Roman" w:hAnsi="Times New Roman"/>
            <w:sz w:val="24"/>
            <w:szCs w:val="24"/>
          </w:rPr>
          <w:t xml:space="preserve"> and assumes control of Vehicle A</w:t>
        </w:r>
        <w:r w:rsidRPr="002C590A">
          <w:rPr>
            <w:rFonts w:ascii="Times New Roman" w:hAnsi="Times New Roman"/>
            <w:sz w:val="24"/>
            <w:szCs w:val="24"/>
            <w:lang w:val="en-US"/>
          </w:rPr>
          <w:t>.</w:t>
        </w:r>
      </w:ins>
    </w:p>
    <w:p w14:paraId="2BA2357C" w14:textId="77777777" w:rsidR="005E7B78" w:rsidRPr="002C590A" w:rsidRDefault="005E7B78" w:rsidP="005E7B78">
      <w:pPr>
        <w:pStyle w:val="Heading3"/>
        <w:numPr>
          <w:ilvl w:val="0"/>
          <w:numId w:val="8"/>
        </w:numPr>
        <w:rPr>
          <w:ins w:id="108" w:author="Eddy Hall (Qualcomm) 4" w:date="2016-05-12T18:35:00Z"/>
          <w:rFonts w:ascii="Times New Roman" w:hAnsi="Times New Roman"/>
          <w:sz w:val="24"/>
          <w:szCs w:val="24"/>
        </w:rPr>
      </w:pPr>
      <w:ins w:id="109" w:author="Eddy Hall (Qualcomm) 4" w:date="2016-05-12T18:35:00Z">
        <w:r w:rsidRPr="002C590A">
          <w:rPr>
            <w:rFonts w:ascii="Times New Roman" w:hAnsi="Times New Roman"/>
            <w:sz w:val="24"/>
            <w:szCs w:val="24"/>
          </w:rPr>
          <w:t>Vehicle A broadcasts a message</w:t>
        </w:r>
        <w:r w:rsidRPr="002C590A">
          <w:rPr>
            <w:rFonts w:ascii="Times New Roman" w:hAnsi="Times New Roman"/>
            <w:sz w:val="24"/>
            <w:szCs w:val="24"/>
            <w:lang w:val="en-US"/>
          </w:rPr>
          <w:t xml:space="preserve"> indicating it will leave </w:t>
        </w:r>
        <w:r>
          <w:rPr>
            <w:rFonts w:ascii="Times New Roman" w:hAnsi="Times New Roman"/>
            <w:sz w:val="24"/>
            <w:szCs w:val="24"/>
            <w:lang w:val="en-US"/>
          </w:rPr>
          <w:t>group</w:t>
        </w:r>
        <w:r w:rsidRPr="002C590A">
          <w:rPr>
            <w:rFonts w:ascii="Times New Roman" w:hAnsi="Times New Roman"/>
            <w:sz w:val="24"/>
            <w:szCs w:val="24"/>
          </w:rPr>
          <w:t xml:space="preserve"> to other members of the </w:t>
        </w:r>
        <w:r>
          <w:rPr>
            <w:rFonts w:ascii="Times New Roman" w:hAnsi="Times New Roman"/>
            <w:sz w:val="24"/>
            <w:szCs w:val="24"/>
          </w:rPr>
          <w:t>group</w:t>
        </w:r>
        <w:r w:rsidRPr="002C590A">
          <w:rPr>
            <w:rFonts w:ascii="Times New Roman" w:hAnsi="Times New Roman"/>
            <w:sz w:val="24"/>
            <w:szCs w:val="24"/>
            <w:lang w:val="en-US"/>
          </w:rPr>
          <w:t>.</w:t>
        </w:r>
        <w:r w:rsidRPr="002C590A">
          <w:rPr>
            <w:rFonts w:ascii="Times New Roman" w:hAnsi="Times New Roman"/>
            <w:sz w:val="24"/>
            <w:szCs w:val="24"/>
          </w:rPr>
          <w:t xml:space="preserve"> </w:t>
        </w:r>
      </w:ins>
    </w:p>
    <w:p w14:paraId="08EA9238" w14:textId="77777777" w:rsidR="005E7B78" w:rsidRPr="002C590A" w:rsidRDefault="005E7B78" w:rsidP="005E7B78">
      <w:pPr>
        <w:pStyle w:val="Heading3"/>
        <w:numPr>
          <w:ilvl w:val="0"/>
          <w:numId w:val="8"/>
        </w:numPr>
        <w:rPr>
          <w:ins w:id="110" w:author="Eddy Hall (Qualcomm) 4" w:date="2016-05-12T18:35:00Z"/>
          <w:rFonts w:ascii="Times New Roman" w:hAnsi="Times New Roman"/>
          <w:sz w:val="24"/>
          <w:szCs w:val="24"/>
        </w:rPr>
      </w:pPr>
      <w:ins w:id="111" w:author="Eddy Hall (Qualcomm) 4" w:date="2016-05-12T18:35:00Z">
        <w:r w:rsidRPr="002C590A">
          <w:rPr>
            <w:rFonts w:ascii="Times New Roman" w:hAnsi="Times New Roman"/>
            <w:sz w:val="24"/>
            <w:szCs w:val="24"/>
          </w:rPr>
          <w:t xml:space="preserve">Vehicle B receives the message from Vehicle A and updates the </w:t>
        </w:r>
        <w:r>
          <w:rPr>
            <w:rFonts w:ascii="Times New Roman" w:hAnsi="Times New Roman"/>
            <w:sz w:val="24"/>
            <w:szCs w:val="24"/>
          </w:rPr>
          <w:t>group</w:t>
        </w:r>
        <w:r w:rsidRPr="002C590A">
          <w:rPr>
            <w:rFonts w:ascii="Times New Roman" w:hAnsi="Times New Roman"/>
            <w:sz w:val="24"/>
            <w:szCs w:val="24"/>
          </w:rPr>
          <w:t xml:space="preserve"> information</w:t>
        </w:r>
      </w:ins>
    </w:p>
    <w:p w14:paraId="29F81C5A" w14:textId="77777777" w:rsidR="005E7B78" w:rsidRPr="004E02C2" w:rsidRDefault="005E7B78" w:rsidP="005E7B78">
      <w:pPr>
        <w:pStyle w:val="Heading3"/>
        <w:ind w:left="0" w:firstLine="0"/>
        <w:rPr>
          <w:ins w:id="112" w:author="Eddy Hall (Qualcomm) 4" w:date="2016-05-12T18:35:00Z"/>
        </w:rPr>
      </w:pPr>
      <w:bookmarkStart w:id="113" w:name="_Toc355779207"/>
      <w:bookmarkStart w:id="114" w:name="_Toc354586745"/>
      <w:bookmarkStart w:id="115" w:name="_Toc354590104"/>
      <w:bookmarkEnd w:id="113"/>
      <w:bookmarkEnd w:id="114"/>
      <w:bookmarkEnd w:id="115"/>
      <w:proofErr w:type="gramStart"/>
      <w:ins w:id="116" w:author="Eddy Hall (Qualcomm) 4" w:date="2016-05-12T18:35:00Z">
        <w:r w:rsidRPr="004E02C2">
          <w:t>5.x.</w:t>
        </w:r>
        <w:r>
          <w:t>1.</w:t>
        </w:r>
        <w:r w:rsidRPr="004E02C2">
          <w:t>4</w:t>
        </w:r>
        <w:proofErr w:type="gramEnd"/>
        <w:r w:rsidRPr="004E02C2">
          <w:tab/>
          <w:t>Post-conditions</w:t>
        </w:r>
      </w:ins>
    </w:p>
    <w:p w14:paraId="2E647067" w14:textId="77777777" w:rsidR="005E7B78" w:rsidRDefault="005E7B78" w:rsidP="005E7B78">
      <w:pPr>
        <w:pStyle w:val="Heading3"/>
        <w:numPr>
          <w:ilvl w:val="1"/>
          <w:numId w:val="9"/>
        </w:numPr>
        <w:tabs>
          <w:tab w:val="clear" w:pos="1440"/>
          <w:tab w:val="num" w:pos="720"/>
        </w:tabs>
        <w:ind w:left="720"/>
        <w:rPr>
          <w:ins w:id="117" w:author="Eddy Hall (Qualcomm) 4" w:date="2016-05-12T18:35:00Z"/>
          <w:rFonts w:ascii="Times New Roman" w:hAnsi="Times New Roman"/>
          <w:sz w:val="24"/>
          <w:szCs w:val="24"/>
          <w:lang w:val="en-US"/>
        </w:rPr>
      </w:pPr>
      <w:ins w:id="118" w:author="Eddy Hall (Qualcomm) 4" w:date="2016-05-12T18:35:00Z">
        <w:r w:rsidRPr="004E02C2">
          <w:rPr>
            <w:rFonts w:ascii="Times New Roman" w:hAnsi="Times New Roman"/>
            <w:sz w:val="24"/>
            <w:szCs w:val="24"/>
            <w:lang w:val="en-US"/>
          </w:rPr>
          <w:t xml:space="preserve">Vehicle A leaves the </w:t>
        </w:r>
        <w:r>
          <w:rPr>
            <w:rFonts w:ascii="Times New Roman" w:hAnsi="Times New Roman"/>
            <w:sz w:val="24"/>
            <w:szCs w:val="24"/>
            <w:lang w:val="en-US"/>
          </w:rPr>
          <w:t>group</w:t>
        </w:r>
      </w:ins>
    </w:p>
    <w:p w14:paraId="5E38F2BD" w14:textId="77777777" w:rsidR="005E7B78" w:rsidRPr="004E02C2" w:rsidRDefault="005E7B78" w:rsidP="005E7B78">
      <w:pPr>
        <w:pStyle w:val="Heading3"/>
        <w:numPr>
          <w:ilvl w:val="1"/>
          <w:numId w:val="9"/>
        </w:numPr>
        <w:tabs>
          <w:tab w:val="clear" w:pos="1440"/>
          <w:tab w:val="num" w:pos="720"/>
        </w:tabs>
        <w:ind w:left="720"/>
        <w:rPr>
          <w:ins w:id="119" w:author="Eddy Hall (Qualcomm) 4" w:date="2016-05-12T18:35:00Z"/>
          <w:rFonts w:ascii="Times New Roman" w:hAnsi="Times New Roman"/>
          <w:sz w:val="24"/>
          <w:szCs w:val="24"/>
          <w:lang w:val="en-US"/>
        </w:rPr>
      </w:pPr>
      <w:ins w:id="120" w:author="Eddy Hall (Qualcomm) 4" w:date="2016-05-12T18:35:00Z">
        <w:r>
          <w:rPr>
            <w:rFonts w:ascii="Times New Roman" w:hAnsi="Times New Roman"/>
            <w:sz w:val="24"/>
            <w:szCs w:val="24"/>
            <w:lang w:val="en-US"/>
          </w:rPr>
          <w:t>Distance between vehicles has to be corrected based on updated group information</w:t>
        </w:r>
      </w:ins>
    </w:p>
    <w:p w14:paraId="28E5FF35" w14:textId="56E755D2" w:rsidR="005E7B78" w:rsidRPr="004E02C2" w:rsidRDefault="005E7B78" w:rsidP="005E7B78">
      <w:pPr>
        <w:keepNext/>
        <w:keepLines/>
        <w:spacing w:before="120" w:after="180"/>
        <w:ind w:left="1134" w:hanging="1134"/>
        <w:outlineLvl w:val="2"/>
        <w:rPr>
          <w:ins w:id="121" w:author="Eddy Hall (Qualcomm) 4" w:date="2016-05-12T18:35:00Z"/>
          <w:rFonts w:ascii="Arial" w:eastAsia="Times New Roman" w:hAnsi="Arial"/>
          <w:sz w:val="28"/>
          <w:szCs w:val="20"/>
        </w:rPr>
      </w:pPr>
      <w:proofErr w:type="gramStart"/>
      <w:ins w:id="122" w:author="Eddy Hall (Qualcomm) 4" w:date="2016-05-12T18:35:00Z">
        <w:r w:rsidRPr="004E02C2">
          <w:rPr>
            <w:rFonts w:ascii="Arial" w:eastAsia="Times New Roman" w:hAnsi="Arial"/>
            <w:sz w:val="28"/>
            <w:szCs w:val="20"/>
          </w:rPr>
          <w:t>5.x.</w:t>
        </w:r>
        <w:r>
          <w:rPr>
            <w:rFonts w:ascii="Arial" w:eastAsia="Times New Roman" w:hAnsi="Arial"/>
            <w:sz w:val="28"/>
            <w:szCs w:val="20"/>
          </w:rPr>
          <w:t>2</w:t>
        </w:r>
        <w:proofErr w:type="gramEnd"/>
        <w:r w:rsidRPr="004E02C2">
          <w:rPr>
            <w:rFonts w:ascii="Arial" w:eastAsia="Times New Roman" w:hAnsi="Arial"/>
            <w:sz w:val="28"/>
            <w:szCs w:val="20"/>
          </w:rPr>
          <w:tab/>
          <w:t>Potential Requirements</w:t>
        </w:r>
      </w:ins>
    </w:p>
    <w:p w14:paraId="1A7C6840" w14:textId="77777777" w:rsidR="005E7B78" w:rsidRDefault="005E7B78" w:rsidP="005E7B78">
      <w:pPr>
        <w:keepNext/>
        <w:keepLines/>
        <w:spacing w:before="120" w:after="180"/>
        <w:outlineLvl w:val="2"/>
        <w:rPr>
          <w:ins w:id="123" w:author="Eddy Hall (Qualcomm) 4" w:date="2016-05-12T18:35:00Z"/>
          <w:rFonts w:eastAsiaTheme="minorEastAsia"/>
          <w:lang w:eastAsia="zh-CN"/>
        </w:rPr>
      </w:pPr>
      <w:ins w:id="124" w:author="Eddy Hall (Qualcomm) 4" w:date="2016-05-12T18:35:00Z">
        <w:r w:rsidRPr="004E02C2">
          <w:rPr>
            <w:rFonts w:eastAsia="Times New Roman"/>
          </w:rPr>
          <w:t>All requirements are for end to end performance, defined as communications sent by source and communication received by target.</w:t>
        </w:r>
      </w:ins>
    </w:p>
    <w:p w14:paraId="31B82A7B" w14:textId="2488C5C3" w:rsidR="005E7B78" w:rsidRDefault="005E7B78" w:rsidP="005E7B78">
      <w:pPr>
        <w:keepNext/>
        <w:keepLines/>
        <w:spacing w:before="120" w:after="180"/>
        <w:outlineLvl w:val="2"/>
        <w:rPr>
          <w:ins w:id="125" w:author="Eddy Hall (Qualcomm) 4" w:date="2016-05-12T18:35:00Z"/>
          <w:rFonts w:eastAsia="Times New Roman"/>
        </w:rPr>
      </w:pPr>
      <w:ins w:id="126" w:author="Eddy Hall (Qualcomm) 4" w:date="2016-05-12T18:35:00Z">
        <w:r>
          <w:rPr>
            <w:rFonts w:eastAsiaTheme="minorEastAsia"/>
            <w:lang w:eastAsia="zh-CN"/>
          </w:rPr>
          <w:t>I</w:t>
        </w:r>
        <w:r>
          <w:rPr>
            <w:rFonts w:eastAsiaTheme="minorEastAsia" w:hint="eastAsia"/>
            <w:lang w:eastAsia="zh-CN"/>
          </w:rPr>
          <w:t>n Phase I</w:t>
        </w:r>
        <w:r w:rsidRPr="004E02C2">
          <w:rPr>
            <w:rFonts w:eastAsia="Times New Roman"/>
          </w:rPr>
          <w:t>:</w:t>
        </w:r>
      </w:ins>
    </w:p>
    <w:p w14:paraId="01427240" w14:textId="26E537BD" w:rsidR="005E7B78" w:rsidRPr="00B36FC3" w:rsidRDefault="005E7B78" w:rsidP="005E7B78">
      <w:pPr>
        <w:keepNext/>
        <w:keepLines/>
        <w:spacing w:before="120" w:after="180"/>
        <w:outlineLvl w:val="2"/>
        <w:rPr>
          <w:ins w:id="127" w:author="Eddy Hall (Qualcomm) 4" w:date="2016-05-12T18:35:00Z"/>
          <w:rFonts w:eastAsia="Times New Roman"/>
        </w:rPr>
      </w:pPr>
      <w:ins w:id="128" w:author="Eddy Hall (Qualcomm) 4" w:date="2016-05-12T18:35:00Z">
        <w:r>
          <w:rPr>
            <w:rFonts w:eastAsiaTheme="minorEastAsia"/>
            <w:lang w:eastAsia="zh-CN"/>
          </w:rPr>
          <w:t>[PR-5.x.2-001]</w:t>
        </w:r>
        <w:r>
          <w:rPr>
            <w:rFonts w:eastAsiaTheme="minorEastAsia"/>
            <w:lang w:eastAsia="zh-CN"/>
          </w:rPr>
          <w:tab/>
        </w:r>
        <w:proofErr w:type="gramStart"/>
        <w:r w:rsidRPr="004E02C2">
          <w:rPr>
            <w:rFonts w:eastAsia="Times New Roman"/>
          </w:rPr>
          <w:t>The</w:t>
        </w:r>
        <w:proofErr w:type="gramEnd"/>
        <w:r w:rsidRPr="004E02C2">
          <w:rPr>
            <w:rFonts w:eastAsia="Times New Roman"/>
          </w:rPr>
          <w:t xml:space="preserve"> 3GPP system shall support</w:t>
        </w:r>
        <w:r>
          <w:rPr>
            <w:rFonts w:eastAsiaTheme="minorEastAsia" w:hint="eastAsia"/>
            <w:lang w:eastAsia="zh-CN"/>
          </w:rPr>
          <w:t xml:space="preserve"> </w:t>
        </w:r>
        <w:r>
          <w:rPr>
            <w:rFonts w:eastAsiaTheme="minorEastAsia"/>
            <w:lang w:eastAsia="zh-CN"/>
          </w:rPr>
          <w:t>c</w:t>
        </w:r>
        <w:r>
          <w:rPr>
            <w:rFonts w:eastAsiaTheme="minorEastAsia" w:hint="eastAsia"/>
            <w:lang w:eastAsia="zh-CN"/>
          </w:rPr>
          <w:t>ommunication latency no larger than</w:t>
        </w:r>
        <w:r>
          <w:rPr>
            <w:rFonts w:eastAsia="Times New Roman"/>
          </w:rPr>
          <w:t xml:space="preserve"> [</w:t>
        </w:r>
        <w:r w:rsidRPr="00B36FC3">
          <w:rPr>
            <w:rFonts w:eastAsiaTheme="minorEastAsia"/>
            <w:lang w:eastAsia="zh-CN"/>
          </w:rPr>
          <w:t>25</w:t>
        </w:r>
        <w:r w:rsidRPr="00B36FC3">
          <w:rPr>
            <w:rFonts w:eastAsia="Times New Roman"/>
          </w:rPr>
          <w:t xml:space="preserve"> </w:t>
        </w:r>
        <w:proofErr w:type="spellStart"/>
        <w:r w:rsidRPr="00B36FC3">
          <w:rPr>
            <w:rFonts w:eastAsia="Times New Roman"/>
          </w:rPr>
          <w:t>ms</w:t>
        </w:r>
        <w:proofErr w:type="spellEnd"/>
        <w:r>
          <w:rPr>
            <w:rFonts w:eastAsia="Times New Roman"/>
          </w:rPr>
          <w:t>]</w:t>
        </w:r>
        <w:bookmarkStart w:id="129" w:name="_GoBack"/>
        <w:bookmarkEnd w:id="129"/>
      </w:ins>
    </w:p>
    <w:p w14:paraId="6D25B240" w14:textId="17BE01CC" w:rsidR="005E7B78" w:rsidRPr="00B36FC3" w:rsidRDefault="005E7B78" w:rsidP="005E7B78">
      <w:pPr>
        <w:keepNext/>
        <w:keepLines/>
        <w:tabs>
          <w:tab w:val="left" w:pos="720"/>
          <w:tab w:val="left" w:pos="1440"/>
          <w:tab w:val="left" w:pos="2160"/>
          <w:tab w:val="left" w:pos="2880"/>
          <w:tab w:val="left" w:pos="3510"/>
        </w:tabs>
        <w:spacing w:before="120" w:after="180"/>
        <w:outlineLvl w:val="2"/>
        <w:rPr>
          <w:ins w:id="130" w:author="Eddy Hall (Qualcomm) 4" w:date="2016-05-12T18:35:00Z"/>
          <w:rFonts w:eastAsia="Times New Roman"/>
        </w:rPr>
      </w:pPr>
      <w:ins w:id="131" w:author="Eddy Hall (Qualcomm) 4" w:date="2016-05-12T18:35:00Z">
        <w:r>
          <w:rPr>
            <w:rFonts w:eastAsiaTheme="minorEastAsia"/>
            <w:lang w:eastAsia="zh-CN"/>
          </w:rPr>
          <w:t>[PR-5.x.2-002]</w:t>
        </w:r>
        <w:r>
          <w:rPr>
            <w:rFonts w:eastAsiaTheme="minorEastAsia"/>
            <w:lang w:eastAsia="zh-CN"/>
          </w:rPr>
          <w:tab/>
        </w:r>
        <w:proofErr w:type="gramStart"/>
        <w:r w:rsidRPr="004E02C2">
          <w:rPr>
            <w:rFonts w:eastAsia="Times New Roman"/>
          </w:rPr>
          <w:t>The</w:t>
        </w:r>
        <w:proofErr w:type="gramEnd"/>
        <w:r w:rsidRPr="004E02C2">
          <w:rPr>
            <w:rFonts w:eastAsia="Times New Roman"/>
          </w:rPr>
          <w:t xml:space="preserve"> 3GPP system shall support</w:t>
        </w:r>
        <w:r>
          <w:rPr>
            <w:rFonts w:eastAsiaTheme="minorEastAsia" w:hint="eastAsia"/>
            <w:lang w:eastAsia="zh-CN"/>
          </w:rPr>
          <w:t xml:space="preserve"> </w:t>
        </w:r>
        <w:r>
          <w:rPr>
            <w:rFonts w:eastAsia="Times New Roman"/>
          </w:rPr>
          <w:t>o</w:t>
        </w:r>
        <w:r w:rsidRPr="00B36FC3">
          <w:rPr>
            <w:rFonts w:eastAsia="Times New Roman"/>
          </w:rPr>
          <w:t>ver [99%] target packet delivery reliability rate</w:t>
        </w:r>
      </w:ins>
    </w:p>
    <w:p w14:paraId="5A343983" w14:textId="59B1DED2" w:rsidR="005E7B78" w:rsidRPr="00B36FC3" w:rsidRDefault="005E7B78" w:rsidP="005E7B78">
      <w:pPr>
        <w:keepNext/>
        <w:keepLines/>
        <w:spacing w:before="120" w:after="180"/>
        <w:outlineLvl w:val="2"/>
        <w:rPr>
          <w:ins w:id="132" w:author="Eddy Hall (Qualcomm) 4" w:date="2016-05-12T18:35:00Z"/>
          <w:rFonts w:eastAsia="Times New Roman"/>
        </w:rPr>
      </w:pPr>
      <w:ins w:id="133" w:author="Eddy Hall (Qualcomm) 4" w:date="2016-05-12T18:35:00Z">
        <w:r>
          <w:rPr>
            <w:rFonts w:eastAsiaTheme="minorEastAsia"/>
            <w:lang w:eastAsia="zh-CN"/>
          </w:rPr>
          <w:lastRenderedPageBreak/>
          <w:t>[PR-5.x.2-003]</w:t>
        </w:r>
        <w:r>
          <w:rPr>
            <w:rFonts w:eastAsiaTheme="minorEastAsia"/>
            <w:lang w:eastAsia="zh-CN"/>
          </w:rPr>
          <w:tab/>
        </w:r>
        <w:proofErr w:type="gramStart"/>
        <w:r w:rsidRPr="004E02C2">
          <w:rPr>
            <w:rFonts w:eastAsia="Times New Roman"/>
          </w:rPr>
          <w:t>The</w:t>
        </w:r>
        <w:proofErr w:type="gramEnd"/>
        <w:r w:rsidRPr="004E02C2">
          <w:rPr>
            <w:rFonts w:eastAsia="Times New Roman"/>
          </w:rPr>
          <w:t xml:space="preserve"> 3GPP system shall support</w:t>
        </w:r>
        <w:r>
          <w:rPr>
            <w:rFonts w:eastAsiaTheme="minorEastAsia" w:hint="eastAsia"/>
            <w:lang w:eastAsia="zh-CN"/>
          </w:rPr>
          <w:t xml:space="preserve"> </w:t>
        </w:r>
        <w:r>
          <w:rPr>
            <w:rFonts w:eastAsiaTheme="minorEastAsia"/>
            <w:lang w:eastAsia="zh-CN"/>
          </w:rPr>
          <w:t>t</w:t>
        </w:r>
        <w:r>
          <w:rPr>
            <w:rFonts w:eastAsia="Times New Roman"/>
          </w:rPr>
          <w:t>riggered</w:t>
        </w:r>
        <w:r>
          <w:rPr>
            <w:rFonts w:eastAsiaTheme="minorEastAsia"/>
            <w:lang w:eastAsia="zh-CN"/>
          </w:rPr>
          <w:t xml:space="preserve"> and </w:t>
        </w:r>
        <w:r w:rsidRPr="00B36FC3">
          <w:rPr>
            <w:rFonts w:eastAsiaTheme="minorEastAsia"/>
            <w:lang w:eastAsia="zh-CN"/>
          </w:rPr>
          <w:t>periodic</w:t>
        </w:r>
        <w:r w:rsidRPr="00B36FC3">
          <w:rPr>
            <w:rFonts w:eastAsia="Times New Roman"/>
          </w:rPr>
          <w:t xml:space="preserve"> transmission of </w:t>
        </w:r>
        <w:r w:rsidRPr="00B36FC3">
          <w:rPr>
            <w:rFonts w:eastAsiaTheme="minorEastAsia" w:hint="eastAsia"/>
            <w:lang w:eastAsia="zh-CN"/>
          </w:rPr>
          <w:t xml:space="preserve">small </w:t>
        </w:r>
        <w:r w:rsidRPr="00B36FC3">
          <w:rPr>
            <w:rFonts w:eastAsia="Times New Roman"/>
          </w:rPr>
          <w:t xml:space="preserve">data packets (e.g. </w:t>
        </w:r>
        <w:r w:rsidRPr="00B36FC3">
          <w:rPr>
            <w:rFonts w:eastAsiaTheme="minorEastAsia"/>
            <w:lang w:eastAsia="zh-CN"/>
          </w:rPr>
          <w:t>300-400 bytes</w:t>
        </w:r>
        <w:r w:rsidRPr="00B36FC3">
          <w:rPr>
            <w:rFonts w:eastAsia="Times New Roman"/>
          </w:rPr>
          <w:t xml:space="preserve">) </w:t>
        </w:r>
      </w:ins>
    </w:p>
    <w:p w14:paraId="208F2A23" w14:textId="77777777" w:rsidR="005E7B78" w:rsidRPr="00A37334" w:rsidRDefault="005E7B78" w:rsidP="005E7B78">
      <w:pPr>
        <w:keepNext/>
        <w:keepLines/>
        <w:spacing w:before="120" w:after="180"/>
        <w:outlineLvl w:val="2"/>
        <w:rPr>
          <w:ins w:id="134" w:author="Eddy Hall (Qualcomm) 4" w:date="2016-05-12T18:35:00Z"/>
          <w:rFonts w:eastAsiaTheme="minorEastAsia"/>
          <w:lang w:eastAsia="zh-CN"/>
        </w:rPr>
      </w:pPr>
    </w:p>
    <w:p w14:paraId="2F50487F" w14:textId="0436996C" w:rsidR="005E7B78" w:rsidRDefault="005E7B78" w:rsidP="005E7B78">
      <w:pPr>
        <w:keepNext/>
        <w:keepLines/>
        <w:spacing w:before="120" w:after="180"/>
        <w:outlineLvl w:val="2"/>
        <w:rPr>
          <w:ins w:id="135" w:author="Eddy Hall (Qualcomm) 4" w:date="2016-05-12T18:35:00Z"/>
          <w:rFonts w:eastAsia="Times New Roman"/>
        </w:rPr>
      </w:pPr>
      <w:ins w:id="136" w:author="Eddy Hall (Qualcomm) 4" w:date="2016-05-12T18:35:00Z">
        <w:r>
          <w:rPr>
            <w:rFonts w:eastAsiaTheme="minorEastAsia"/>
            <w:lang w:eastAsia="zh-CN"/>
          </w:rPr>
          <w:t>I</w:t>
        </w:r>
        <w:r>
          <w:rPr>
            <w:rFonts w:eastAsiaTheme="minorEastAsia" w:hint="eastAsia"/>
            <w:lang w:eastAsia="zh-CN"/>
          </w:rPr>
          <w:t>n Phase II</w:t>
        </w:r>
        <w:r w:rsidRPr="004E02C2">
          <w:rPr>
            <w:rFonts w:eastAsia="Times New Roman"/>
          </w:rPr>
          <w:t>:</w:t>
        </w:r>
      </w:ins>
    </w:p>
    <w:p w14:paraId="35FA0A6D" w14:textId="0A22F785" w:rsidR="005E7B78" w:rsidRDefault="005E7B78" w:rsidP="005E7B78">
      <w:pPr>
        <w:keepNext/>
        <w:keepLines/>
        <w:spacing w:before="120" w:after="180"/>
        <w:outlineLvl w:val="2"/>
        <w:rPr>
          <w:ins w:id="137" w:author="Eddy Hall (Qualcomm) 4" w:date="2016-05-12T18:35:00Z"/>
          <w:rFonts w:eastAsia="Times New Roman"/>
        </w:rPr>
        <w:pPrChange w:id="138" w:author="Eddy Hall (Qualcomm) 4" w:date="2016-05-11T21:07:00Z">
          <w:pPr>
            <w:keepNext/>
            <w:keepLines/>
            <w:numPr>
              <w:numId w:val="12"/>
            </w:numPr>
            <w:spacing w:before="120" w:after="180"/>
            <w:ind w:left="720" w:hanging="360"/>
            <w:outlineLvl w:val="2"/>
          </w:pPr>
        </w:pPrChange>
      </w:pPr>
      <w:ins w:id="139" w:author="Eddy Hall (Qualcomm) 4" w:date="2016-05-12T18:35:00Z">
        <w:r>
          <w:rPr>
            <w:rFonts w:eastAsiaTheme="minorEastAsia"/>
            <w:lang w:eastAsia="zh-CN"/>
          </w:rPr>
          <w:t>[PR-5.x.2-004]</w:t>
        </w:r>
        <w:r>
          <w:rPr>
            <w:rFonts w:eastAsiaTheme="minorEastAsia"/>
            <w:lang w:eastAsia="zh-CN"/>
          </w:rPr>
          <w:tab/>
        </w:r>
        <w:proofErr w:type="gramStart"/>
        <w:r w:rsidRPr="004E02C2">
          <w:rPr>
            <w:rFonts w:eastAsia="Times New Roman"/>
          </w:rPr>
          <w:t>The</w:t>
        </w:r>
        <w:proofErr w:type="gramEnd"/>
        <w:r w:rsidRPr="004E02C2">
          <w:rPr>
            <w:rFonts w:eastAsia="Times New Roman"/>
          </w:rPr>
          <w:t xml:space="preserve"> 3GPP system shall support</w:t>
        </w:r>
        <w:r>
          <w:rPr>
            <w:rFonts w:eastAsiaTheme="minorEastAsia" w:hint="eastAsia"/>
            <w:lang w:eastAsia="zh-CN"/>
          </w:rPr>
          <w:t xml:space="preserve"> </w:t>
        </w:r>
        <w:r>
          <w:rPr>
            <w:rFonts w:eastAsia="Times New Roman"/>
          </w:rPr>
          <w:t>less than [10</w:t>
        </w:r>
        <w:r w:rsidRPr="004E02C2">
          <w:rPr>
            <w:rFonts w:eastAsia="Times New Roman"/>
          </w:rPr>
          <w:t xml:space="preserve"> </w:t>
        </w:r>
        <w:proofErr w:type="spellStart"/>
        <w:r w:rsidRPr="004E02C2">
          <w:rPr>
            <w:rFonts w:eastAsia="Times New Roman"/>
          </w:rPr>
          <w:t>ms</w:t>
        </w:r>
        <w:proofErr w:type="spellEnd"/>
        <w:r>
          <w:rPr>
            <w:rFonts w:eastAsia="Times New Roman"/>
          </w:rPr>
          <w:t xml:space="preserve">] </w:t>
        </w:r>
        <w:r>
          <w:rPr>
            <w:rFonts w:eastAsiaTheme="minorEastAsia" w:hint="eastAsia"/>
            <w:lang w:eastAsia="zh-CN"/>
          </w:rPr>
          <w:t>communication l</w:t>
        </w:r>
        <w:r w:rsidRPr="004E02C2">
          <w:rPr>
            <w:rFonts w:eastAsia="Times New Roman"/>
          </w:rPr>
          <w:t>atency for close vehicle</w:t>
        </w:r>
        <w:r>
          <w:rPr>
            <w:rFonts w:eastAsia="Times New Roman"/>
          </w:rPr>
          <w:t>s</w:t>
        </w:r>
        <w:r w:rsidRPr="004E02C2">
          <w:rPr>
            <w:rFonts w:eastAsia="Times New Roman"/>
          </w:rPr>
          <w:t xml:space="preserve"> (</w:t>
        </w:r>
        <w:r w:rsidRPr="004E02C2">
          <w:rPr>
            <w:rFonts w:eastAsia="Times New Roman"/>
            <w:i/>
          </w:rPr>
          <w:t>Energy ITS</w:t>
        </w:r>
        <w:r w:rsidRPr="004E02C2">
          <w:rPr>
            <w:rFonts w:eastAsia="Times New Roman"/>
          </w:rPr>
          <w:t xml:space="preserve"> Japanese national project)</w:t>
        </w:r>
        <w:r>
          <w:rPr>
            <w:rFonts w:eastAsia="Times New Roman"/>
          </w:rPr>
          <w:t xml:space="preserve"> guaranteed in high loaded network</w:t>
        </w:r>
      </w:ins>
    </w:p>
    <w:p w14:paraId="39B06F82" w14:textId="7A7E6DB9" w:rsidR="005E7B78" w:rsidRPr="004E02C2" w:rsidRDefault="005E7B78" w:rsidP="005E7B78">
      <w:pPr>
        <w:keepNext/>
        <w:keepLines/>
        <w:tabs>
          <w:tab w:val="left" w:pos="720"/>
          <w:tab w:val="left" w:pos="1440"/>
          <w:tab w:val="left" w:pos="2160"/>
          <w:tab w:val="left" w:pos="2880"/>
          <w:tab w:val="left" w:pos="3510"/>
        </w:tabs>
        <w:spacing w:before="120" w:after="180"/>
        <w:outlineLvl w:val="2"/>
        <w:rPr>
          <w:ins w:id="140" w:author="Eddy Hall (Qualcomm) 4" w:date="2016-05-12T18:35:00Z"/>
          <w:rFonts w:eastAsia="Times New Roman"/>
        </w:rPr>
        <w:pPrChange w:id="141" w:author="Eddy Hall (Qualcomm) 4" w:date="2016-05-11T21:07:00Z">
          <w:pPr>
            <w:keepNext/>
            <w:keepLines/>
            <w:numPr>
              <w:numId w:val="12"/>
            </w:numPr>
            <w:tabs>
              <w:tab w:val="left" w:pos="720"/>
              <w:tab w:val="left" w:pos="1440"/>
              <w:tab w:val="left" w:pos="2160"/>
              <w:tab w:val="left" w:pos="2880"/>
              <w:tab w:val="left" w:pos="3510"/>
            </w:tabs>
            <w:spacing w:before="120" w:after="180"/>
            <w:ind w:left="720" w:hanging="360"/>
            <w:outlineLvl w:val="2"/>
          </w:pPr>
        </w:pPrChange>
      </w:pPr>
      <w:r>
        <w:rPr>
          <w:rFonts w:eastAsiaTheme="minorEastAsia"/>
          <w:lang w:eastAsia="zh-CN"/>
        </w:rPr>
        <w:t xml:space="preserve"> </w:t>
      </w:r>
      <w:ins w:id="142" w:author="Eddy Hall (Qualcomm) 4" w:date="2016-05-12T18:35:00Z">
        <w:r>
          <w:rPr>
            <w:rFonts w:eastAsiaTheme="minorEastAsia"/>
            <w:lang w:eastAsia="zh-CN"/>
          </w:rPr>
          <w:t>[PR-5.x.2-005]</w:t>
        </w:r>
        <w:r>
          <w:rPr>
            <w:rFonts w:eastAsiaTheme="minorEastAsia"/>
            <w:lang w:eastAsia="zh-CN"/>
          </w:rPr>
          <w:tab/>
        </w:r>
        <w:proofErr w:type="gramStart"/>
        <w:r w:rsidRPr="004E02C2">
          <w:rPr>
            <w:rFonts w:eastAsia="Times New Roman"/>
          </w:rPr>
          <w:t>The</w:t>
        </w:r>
        <w:proofErr w:type="gramEnd"/>
        <w:r w:rsidRPr="004E02C2">
          <w:rPr>
            <w:rFonts w:eastAsia="Times New Roman"/>
          </w:rPr>
          <w:t xml:space="preserve"> 3GPP system shall support</w:t>
        </w:r>
        <w:r>
          <w:rPr>
            <w:rFonts w:eastAsiaTheme="minorEastAsia" w:hint="eastAsia"/>
            <w:lang w:eastAsia="zh-CN"/>
          </w:rPr>
          <w:t xml:space="preserve"> </w:t>
        </w:r>
        <w:r>
          <w:rPr>
            <w:rFonts w:eastAsia="Times New Roman"/>
          </w:rPr>
          <w:t>o</w:t>
        </w:r>
        <w:r w:rsidRPr="004E02C2">
          <w:rPr>
            <w:rFonts w:eastAsia="Times New Roman"/>
          </w:rPr>
          <w:t xml:space="preserve">ver </w:t>
        </w:r>
        <w:r>
          <w:rPr>
            <w:rFonts w:eastAsia="Times New Roman"/>
          </w:rPr>
          <w:t>[</w:t>
        </w:r>
        <w:r w:rsidRPr="004E02C2">
          <w:rPr>
            <w:rFonts w:eastAsia="Times New Roman"/>
          </w:rPr>
          <w:t>99.9</w:t>
        </w:r>
        <w:r>
          <w:rPr>
            <w:rFonts w:eastAsia="Times New Roman"/>
          </w:rPr>
          <w:t>9</w:t>
        </w:r>
        <w:r w:rsidRPr="004E02C2">
          <w:rPr>
            <w:rFonts w:eastAsia="Times New Roman"/>
          </w:rPr>
          <w:t>%</w:t>
        </w:r>
        <w:r>
          <w:rPr>
            <w:rFonts w:eastAsia="Times New Roman"/>
          </w:rPr>
          <w:t>]</w:t>
        </w:r>
        <w:r w:rsidRPr="004E02C2">
          <w:rPr>
            <w:rFonts w:eastAsia="Times New Roman"/>
          </w:rPr>
          <w:t xml:space="preserve"> target packet delivery reliability rate </w:t>
        </w:r>
        <w:r>
          <w:rPr>
            <w:rFonts w:eastAsia="Times New Roman"/>
          </w:rPr>
          <w:t>within [TBD m]</w:t>
        </w:r>
      </w:ins>
    </w:p>
    <w:p w14:paraId="40B29EB3" w14:textId="748E175B" w:rsidR="005E7B78" w:rsidRPr="00080424" w:rsidRDefault="005E7B78" w:rsidP="005E7B78">
      <w:pPr>
        <w:keepNext/>
        <w:keepLines/>
        <w:spacing w:before="120" w:after="180"/>
        <w:outlineLvl w:val="2"/>
        <w:rPr>
          <w:ins w:id="143" w:author="Eddy Hall (Qualcomm) 4" w:date="2016-05-12T18:35:00Z"/>
          <w:rFonts w:eastAsia="Times New Roman"/>
        </w:rPr>
        <w:pPrChange w:id="144" w:author="Eddy Hall (Qualcomm) 4" w:date="2016-05-11T21:07:00Z">
          <w:pPr>
            <w:keepNext/>
            <w:keepLines/>
            <w:numPr>
              <w:numId w:val="12"/>
            </w:numPr>
            <w:spacing w:before="120" w:after="180"/>
            <w:ind w:left="720" w:hanging="360"/>
            <w:outlineLvl w:val="2"/>
          </w:pPr>
        </w:pPrChange>
      </w:pPr>
      <w:ins w:id="145" w:author="Eddy Hall (Qualcomm) 4" w:date="2016-05-12T18:35:00Z">
        <w:r>
          <w:rPr>
            <w:rFonts w:eastAsiaTheme="minorEastAsia"/>
            <w:lang w:eastAsia="zh-CN"/>
          </w:rPr>
          <w:t>[PR-5.x.2-006]</w:t>
        </w:r>
        <w:r>
          <w:rPr>
            <w:rFonts w:eastAsiaTheme="minorEastAsia"/>
            <w:lang w:eastAsia="zh-CN"/>
          </w:rPr>
          <w:tab/>
        </w:r>
        <w:proofErr w:type="gramStart"/>
        <w:r w:rsidRPr="004E02C2">
          <w:rPr>
            <w:rFonts w:eastAsia="Times New Roman"/>
          </w:rPr>
          <w:t>The</w:t>
        </w:r>
        <w:proofErr w:type="gramEnd"/>
        <w:r w:rsidRPr="004E02C2">
          <w:rPr>
            <w:rFonts w:eastAsia="Times New Roman"/>
          </w:rPr>
          <w:t xml:space="preserve"> 3GPP system shall support</w:t>
        </w:r>
        <w:r>
          <w:rPr>
            <w:rFonts w:eastAsiaTheme="minorEastAsia" w:hint="eastAsia"/>
            <w:lang w:eastAsia="zh-CN"/>
          </w:rPr>
          <w:t xml:space="preserve"> </w:t>
        </w:r>
        <w:r>
          <w:rPr>
            <w:rFonts w:eastAsiaTheme="minorEastAsia"/>
            <w:lang w:eastAsia="zh-CN"/>
          </w:rPr>
          <w:t>t</w:t>
        </w:r>
        <w:r>
          <w:rPr>
            <w:rFonts w:eastAsia="Times New Roman"/>
          </w:rPr>
          <w:t xml:space="preserve">ransmission of [TBD number of] long data packets (e.g. tens of kilobit in [TBD </w:t>
        </w:r>
        <w:proofErr w:type="spellStart"/>
        <w:r>
          <w:rPr>
            <w:rFonts w:eastAsia="Times New Roman"/>
          </w:rPr>
          <w:t>ms</w:t>
        </w:r>
        <w:proofErr w:type="spellEnd"/>
        <w:r>
          <w:rPr>
            <w:rFonts w:eastAsia="Times New Roman"/>
          </w:rPr>
          <w:t xml:space="preserve">]) </w:t>
        </w:r>
      </w:ins>
    </w:p>
    <w:p w14:paraId="1F7F1604" w14:textId="5F444C30" w:rsidR="005E7B78" w:rsidRPr="004E02C2" w:rsidRDefault="005E7B78" w:rsidP="005E7B78">
      <w:pPr>
        <w:keepNext/>
        <w:keepLines/>
        <w:spacing w:before="120" w:after="180"/>
        <w:outlineLvl w:val="2"/>
        <w:rPr>
          <w:ins w:id="146" w:author="Eddy Hall (Qualcomm) 4" w:date="2016-05-12T18:35:00Z"/>
          <w:rFonts w:eastAsia="Times New Roman"/>
        </w:rPr>
        <w:pPrChange w:id="147" w:author="Eddy Hall (Qualcomm) 4" w:date="2016-05-11T21:08:00Z">
          <w:pPr>
            <w:keepNext/>
            <w:keepLines/>
            <w:numPr>
              <w:numId w:val="12"/>
            </w:numPr>
            <w:spacing w:before="120" w:after="180"/>
            <w:ind w:left="720" w:hanging="360"/>
            <w:outlineLvl w:val="2"/>
          </w:pPr>
        </w:pPrChange>
      </w:pPr>
      <w:ins w:id="148" w:author="Eddy Hall (Qualcomm) 4" w:date="2016-05-12T18:35:00Z">
        <w:r>
          <w:rPr>
            <w:rFonts w:eastAsiaTheme="minorEastAsia"/>
            <w:lang w:eastAsia="zh-CN"/>
          </w:rPr>
          <w:t>[PR-5.x.2-007]</w:t>
        </w:r>
        <w:r>
          <w:rPr>
            <w:rFonts w:eastAsiaTheme="minorEastAsia"/>
            <w:lang w:eastAsia="zh-CN"/>
          </w:rPr>
          <w:tab/>
        </w:r>
        <w:proofErr w:type="gramStart"/>
        <w:r w:rsidRPr="004E02C2">
          <w:rPr>
            <w:rFonts w:eastAsia="Times New Roman"/>
          </w:rPr>
          <w:t>The</w:t>
        </w:r>
        <w:proofErr w:type="gramEnd"/>
        <w:r w:rsidRPr="004E02C2">
          <w:rPr>
            <w:rFonts w:eastAsia="Times New Roman"/>
          </w:rPr>
          <w:t xml:space="preserve"> 3GPP system shall support</w:t>
        </w:r>
        <w:r>
          <w:rPr>
            <w:rFonts w:eastAsiaTheme="minorEastAsia" w:hint="eastAsia"/>
            <w:lang w:eastAsia="zh-CN"/>
          </w:rPr>
          <w:t xml:space="preserve"> </w:t>
        </w:r>
        <w:r>
          <w:rPr>
            <w:rFonts w:eastAsiaTheme="minorEastAsia"/>
            <w:lang w:eastAsia="zh-CN"/>
          </w:rPr>
          <w:t xml:space="preserve">relative </w:t>
        </w:r>
        <w:r>
          <w:rPr>
            <w:rFonts w:eastAsia="Times New Roman"/>
          </w:rPr>
          <w:t>l</w:t>
        </w:r>
        <w:r w:rsidRPr="004E02C2">
          <w:rPr>
            <w:rFonts w:eastAsia="Times New Roman"/>
          </w:rPr>
          <w:t xml:space="preserve">ateral position accuracy of </w:t>
        </w:r>
        <w:r>
          <w:rPr>
            <w:rFonts w:eastAsia="Times New Roman"/>
          </w:rPr>
          <w:t>[</w:t>
        </w:r>
        <w:r w:rsidRPr="004E02C2">
          <w:rPr>
            <w:rFonts w:eastAsia="Times New Roman"/>
          </w:rPr>
          <w:t>0.1 m</w:t>
        </w:r>
        <w:r>
          <w:rPr>
            <w:rFonts w:eastAsia="Times New Roman"/>
          </w:rPr>
          <w:t>]</w:t>
        </w:r>
      </w:ins>
    </w:p>
    <w:p w14:paraId="697C5AE3" w14:textId="5BD37164" w:rsidR="005E7B78" w:rsidRPr="004E02C2" w:rsidRDefault="005E7B78" w:rsidP="005E7B78">
      <w:pPr>
        <w:keepNext/>
        <w:keepLines/>
        <w:spacing w:before="120" w:after="180"/>
        <w:outlineLvl w:val="2"/>
        <w:rPr>
          <w:ins w:id="149" w:author="Eddy Hall (Qualcomm) 4" w:date="2016-05-12T18:35:00Z"/>
          <w:rFonts w:eastAsia="Times New Roman"/>
        </w:rPr>
        <w:pPrChange w:id="150" w:author="Eddy Hall (Qualcomm) 4" w:date="2016-05-11T21:08:00Z">
          <w:pPr>
            <w:keepNext/>
            <w:keepLines/>
            <w:numPr>
              <w:numId w:val="12"/>
            </w:numPr>
            <w:spacing w:before="120" w:after="180"/>
            <w:ind w:left="720" w:hanging="360"/>
            <w:outlineLvl w:val="2"/>
          </w:pPr>
        </w:pPrChange>
      </w:pPr>
      <w:ins w:id="151" w:author="Eddy Hall (Qualcomm) 4" w:date="2016-05-12T18:35:00Z">
        <w:r>
          <w:rPr>
            <w:rFonts w:eastAsiaTheme="minorEastAsia"/>
            <w:lang w:eastAsia="zh-CN"/>
          </w:rPr>
          <w:t>[PR-5.x.2-008]</w:t>
        </w:r>
        <w:r>
          <w:rPr>
            <w:rFonts w:eastAsiaTheme="minorEastAsia"/>
            <w:lang w:eastAsia="zh-CN"/>
          </w:rPr>
          <w:tab/>
        </w:r>
        <w:proofErr w:type="gramStart"/>
        <w:r w:rsidRPr="004E02C2">
          <w:rPr>
            <w:rFonts w:eastAsia="Times New Roman"/>
          </w:rPr>
          <w:t>The</w:t>
        </w:r>
        <w:proofErr w:type="gramEnd"/>
        <w:r w:rsidRPr="004E02C2">
          <w:rPr>
            <w:rFonts w:eastAsia="Times New Roman"/>
          </w:rPr>
          <w:t xml:space="preserve"> 3GPP system shall support</w:t>
        </w:r>
        <w:r>
          <w:rPr>
            <w:rFonts w:eastAsiaTheme="minorEastAsia" w:hint="eastAsia"/>
            <w:lang w:eastAsia="zh-CN"/>
          </w:rPr>
          <w:t xml:space="preserve"> </w:t>
        </w:r>
        <w:r>
          <w:rPr>
            <w:rFonts w:eastAsiaTheme="minorEastAsia"/>
            <w:lang w:eastAsia="zh-CN"/>
          </w:rPr>
          <w:t>r</w:t>
        </w:r>
        <w:r w:rsidRPr="004E02C2">
          <w:rPr>
            <w:rFonts w:eastAsia="Times New Roman"/>
          </w:rPr>
          <w:t>elative longitudinal position accuracy of</w:t>
        </w:r>
        <w:r>
          <w:rPr>
            <w:rFonts w:eastAsia="Times New Roman"/>
          </w:rPr>
          <w:t xml:space="preserve"> less than</w:t>
        </w:r>
        <w:r w:rsidRPr="004E02C2">
          <w:rPr>
            <w:rFonts w:eastAsia="Times New Roman"/>
          </w:rPr>
          <w:t xml:space="preserve"> </w:t>
        </w:r>
        <w:r>
          <w:rPr>
            <w:rFonts w:eastAsia="Times New Roman"/>
          </w:rPr>
          <w:t>[0.5</w:t>
        </w:r>
        <w:r w:rsidRPr="004E02C2">
          <w:rPr>
            <w:rFonts w:eastAsia="Times New Roman"/>
          </w:rPr>
          <w:t xml:space="preserve"> m</w:t>
        </w:r>
        <w:r>
          <w:rPr>
            <w:rFonts w:eastAsia="Times New Roman"/>
          </w:rPr>
          <w:t>]</w:t>
        </w:r>
        <w:r w:rsidRPr="004E02C2">
          <w:rPr>
            <w:rFonts w:eastAsia="Times New Roman"/>
          </w:rPr>
          <w:t xml:space="preserve"> for close vehicle following</w:t>
        </w:r>
      </w:ins>
    </w:p>
    <w:p w14:paraId="62B7A296" w14:textId="7D1E5EF0" w:rsidR="005E7B78" w:rsidRDefault="005E7B78" w:rsidP="005E7B78">
      <w:pPr>
        <w:keepNext/>
        <w:keepLines/>
        <w:spacing w:before="120" w:after="180"/>
        <w:outlineLvl w:val="2"/>
        <w:rPr>
          <w:ins w:id="152" w:author="Eddy Hall (Qualcomm) 4" w:date="2016-05-12T18:35:00Z"/>
          <w:rFonts w:eastAsia="Times New Roman"/>
        </w:rPr>
        <w:pPrChange w:id="153" w:author="Eddy Hall (Qualcomm) 4" w:date="2016-05-11T21:08:00Z">
          <w:pPr>
            <w:keepNext/>
            <w:keepLines/>
            <w:numPr>
              <w:numId w:val="12"/>
            </w:numPr>
            <w:spacing w:before="120" w:after="180"/>
            <w:ind w:left="720" w:hanging="360"/>
            <w:outlineLvl w:val="2"/>
          </w:pPr>
        </w:pPrChange>
      </w:pPr>
      <w:ins w:id="154" w:author="Eddy Hall (Qualcomm) 4" w:date="2016-05-12T18:35:00Z">
        <w:r>
          <w:rPr>
            <w:rFonts w:eastAsiaTheme="minorEastAsia"/>
            <w:lang w:eastAsia="zh-CN"/>
          </w:rPr>
          <w:t>[PR-5.x.2-009]</w:t>
        </w:r>
        <w:r>
          <w:rPr>
            <w:rFonts w:eastAsiaTheme="minorEastAsia"/>
            <w:lang w:eastAsia="zh-CN"/>
          </w:rPr>
          <w:tab/>
        </w:r>
        <w:proofErr w:type="gramStart"/>
        <w:r w:rsidRPr="004E02C2">
          <w:rPr>
            <w:rFonts w:eastAsia="Times New Roman"/>
          </w:rPr>
          <w:t>The</w:t>
        </w:r>
        <w:proofErr w:type="gramEnd"/>
        <w:r w:rsidRPr="004E02C2">
          <w:rPr>
            <w:rFonts w:eastAsia="Times New Roman"/>
          </w:rPr>
          <w:t xml:space="preserve"> 3GPP system shall support</w:t>
        </w:r>
        <w:r>
          <w:rPr>
            <w:rFonts w:eastAsiaTheme="minorEastAsia" w:hint="eastAsia"/>
            <w:lang w:eastAsia="zh-CN"/>
          </w:rPr>
          <w:t xml:space="preserve"> </w:t>
        </w:r>
        <w:r w:rsidRPr="004E02C2">
          <w:rPr>
            <w:rFonts w:eastAsia="Times New Roman"/>
          </w:rPr>
          <w:t xml:space="preserve">to ensure sufficient reliability metrics are reached. </w:t>
        </w:r>
      </w:ins>
    </w:p>
    <w:p w14:paraId="39E53274" w14:textId="112D1EE4" w:rsidR="005E7B78" w:rsidRPr="004E02C2" w:rsidRDefault="005E7B78" w:rsidP="005E7B78">
      <w:pPr>
        <w:keepNext/>
        <w:keepLines/>
        <w:spacing w:before="120" w:after="180"/>
        <w:outlineLvl w:val="2"/>
        <w:rPr>
          <w:ins w:id="155" w:author="Eddy Hall (Qualcomm) 4" w:date="2016-05-12T18:35:00Z"/>
          <w:rFonts w:eastAsia="Times New Roman"/>
        </w:rPr>
        <w:pPrChange w:id="156" w:author="Eddy Hall (Qualcomm) 4" w:date="2016-05-11T21:08:00Z">
          <w:pPr>
            <w:keepNext/>
            <w:keepLines/>
            <w:numPr>
              <w:numId w:val="12"/>
            </w:numPr>
            <w:spacing w:before="120" w:after="180"/>
            <w:ind w:left="720" w:hanging="360"/>
            <w:outlineLvl w:val="2"/>
          </w:pPr>
        </w:pPrChange>
      </w:pPr>
      <w:ins w:id="157" w:author="Eddy Hall (Qualcomm) 4" w:date="2016-05-12T18:35:00Z">
        <w:r>
          <w:rPr>
            <w:rFonts w:eastAsiaTheme="minorEastAsia"/>
            <w:lang w:eastAsia="zh-CN"/>
          </w:rPr>
          <w:t>[PR-5.x.2-010]</w:t>
        </w:r>
        <w:r>
          <w:rPr>
            <w:rFonts w:eastAsiaTheme="minorEastAsia"/>
            <w:lang w:eastAsia="zh-CN"/>
          </w:rPr>
          <w:tab/>
        </w:r>
        <w:proofErr w:type="gramStart"/>
        <w:r w:rsidRPr="004E02C2">
          <w:rPr>
            <w:rFonts w:eastAsia="Times New Roman"/>
          </w:rPr>
          <w:t>The</w:t>
        </w:r>
        <w:proofErr w:type="gramEnd"/>
        <w:r w:rsidRPr="004E02C2">
          <w:rPr>
            <w:rFonts w:eastAsia="Times New Roman"/>
          </w:rPr>
          <w:t xml:space="preserve"> 3GPP system shall support</w:t>
        </w:r>
        <w:r>
          <w:rPr>
            <w:rFonts w:eastAsiaTheme="minorEastAsia" w:hint="eastAsia"/>
            <w:lang w:eastAsia="zh-CN"/>
          </w:rPr>
          <w:t xml:space="preserve"> </w:t>
        </w:r>
        <w:r>
          <w:rPr>
            <w:rFonts w:eastAsia="Times New Roman"/>
          </w:rPr>
          <w:t>h</w:t>
        </w:r>
        <w:r w:rsidRPr="004E02C2">
          <w:rPr>
            <w:rFonts w:eastAsia="Times New Roman"/>
          </w:rPr>
          <w:t xml:space="preserve">igh connection density for congested traffic, estimate below is for worst case US Freeway scenario that does not include arterial roads (i.e. onramps): </w:t>
        </w:r>
      </w:ins>
    </w:p>
    <w:p w14:paraId="28CD5D71" w14:textId="77777777" w:rsidR="005E7B78" w:rsidRPr="00AD5B49" w:rsidRDefault="005E7B78" w:rsidP="005E7B78">
      <w:pPr>
        <w:keepNext/>
        <w:keepLines/>
        <w:spacing w:before="120" w:after="180"/>
        <w:outlineLvl w:val="2"/>
        <w:rPr>
          <w:ins w:id="158" w:author="Eddy Hall (Qualcomm) 4" w:date="2016-05-12T18:35:00Z"/>
          <w:rFonts w:eastAsia="Times New Roman"/>
        </w:rPr>
        <w:pPrChange w:id="159" w:author="Eddy Hall (Qualcomm) 4" w:date="2016-05-11T21:08:00Z">
          <w:pPr>
            <w:keepNext/>
            <w:keepLines/>
            <w:numPr>
              <w:ilvl w:val="1"/>
              <w:numId w:val="12"/>
            </w:numPr>
            <w:spacing w:before="120" w:after="180"/>
            <w:ind w:left="1440" w:hanging="360"/>
            <w:outlineLvl w:val="2"/>
          </w:pPr>
        </w:pPrChange>
      </w:pPr>
      <w:ins w:id="160" w:author="Eddy Hall (Qualcomm) 4" w:date="2016-05-12T18:35:00Z">
        <w:r w:rsidRPr="004E02C2">
          <w:rPr>
            <w:rFonts w:eastAsia="Times New Roman"/>
          </w:rPr>
          <w:t>5 lanes in each direction or 10 lanes total per highway, for up to 3 highways intersecting = 15,840 cars per mile.</w:t>
        </w:r>
      </w:ins>
    </w:p>
    <w:p w14:paraId="30B55579" w14:textId="57C90095" w:rsidR="000B66F8" w:rsidRPr="00543235" w:rsidRDefault="00C27DA7" w:rsidP="00F27FC6">
      <w:pPr>
        <w:jc w:val="center"/>
      </w:pPr>
      <w:r w:rsidRPr="00F27FC6">
        <w:rPr>
          <w:highlight w:val="yellow"/>
        </w:rPr>
        <w:t xml:space="preserve">--- END </w:t>
      </w:r>
      <w:r>
        <w:rPr>
          <w:highlight w:val="yellow"/>
        </w:rPr>
        <w:t>NEW CLAUSE</w:t>
      </w:r>
      <w:r w:rsidRPr="00F27FC6">
        <w:rPr>
          <w:highlight w:val="yellow"/>
        </w:rPr>
        <w:t xml:space="preserve"> ---</w:t>
      </w:r>
    </w:p>
    <w:p w14:paraId="7C046DEA" w14:textId="6D9397D5" w:rsidR="003E220E" w:rsidRPr="00B406BA" w:rsidRDefault="003E220E" w:rsidP="003E220E">
      <w:pPr>
        <w:rPr>
          <w:color w:val="7030A0"/>
          <w:lang w:val="en-US"/>
        </w:rPr>
      </w:pPr>
    </w:p>
    <w:p w14:paraId="50F9A8C9" w14:textId="77777777" w:rsidR="003E220E" w:rsidRDefault="003E220E" w:rsidP="003E220E"/>
    <w:p w14:paraId="14CD0DC0" w14:textId="77777777" w:rsidR="003E220E" w:rsidRDefault="003E220E" w:rsidP="00A45CBF"/>
    <w:sectPr w:rsidR="003E220E" w:rsidSect="00A45CBF">
      <w:headerReference w:type="default" r:id="rId13"/>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B2142" w14:textId="77777777" w:rsidR="00733ACF" w:rsidRDefault="00733ACF" w:rsidP="00900996">
      <w:r>
        <w:separator/>
      </w:r>
    </w:p>
  </w:endnote>
  <w:endnote w:type="continuationSeparator" w:id="0">
    <w:p w14:paraId="1E372DBA" w14:textId="77777777" w:rsidR="00733ACF" w:rsidRDefault="00733ACF" w:rsidP="00900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C6F62" w14:textId="77777777" w:rsidR="00733ACF" w:rsidRDefault="00733ACF" w:rsidP="00900996">
      <w:r>
        <w:separator/>
      </w:r>
    </w:p>
  </w:footnote>
  <w:footnote w:type="continuationSeparator" w:id="0">
    <w:p w14:paraId="298B4E76" w14:textId="77777777" w:rsidR="00733ACF" w:rsidRDefault="00733ACF" w:rsidP="009009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94621" w14:textId="77777777" w:rsidR="00900996" w:rsidRPr="00E3416A" w:rsidRDefault="00900996" w:rsidP="00900996">
    <w:pPr>
      <w:pStyle w:val="Header"/>
      <w:tabs>
        <w:tab w:val="clear" w:pos="4680"/>
        <w:tab w:val="clear" w:pos="9360"/>
        <w:tab w:val="center" w:pos="4860"/>
        <w:tab w:val="right" w:pos="9720"/>
      </w:tabs>
      <w:rPr>
        <w:rFonts w:ascii="Arial" w:hAnsi="Arial" w:cs="Arial"/>
        <w:b/>
        <w:sz w:val="18"/>
        <w:szCs w:val="18"/>
      </w:rPr>
    </w:pPr>
    <w:r w:rsidRPr="00E3416A">
      <w:rPr>
        <w:rFonts w:ascii="Arial" w:hAnsi="Arial" w:cs="Arial"/>
        <w:b/>
        <w:sz w:val="18"/>
        <w:szCs w:val="18"/>
      </w:rPr>
      <w:tab/>
    </w:r>
    <w:r w:rsidRPr="00E3416A">
      <w:rPr>
        <w:rFonts w:ascii="Arial" w:hAnsi="Arial" w:cs="Arial"/>
        <w:b/>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E288D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3A912E7"/>
    <w:multiLevelType w:val="hybridMultilevel"/>
    <w:tmpl w:val="D5024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D54FA2"/>
    <w:multiLevelType w:val="hybridMultilevel"/>
    <w:tmpl w:val="67F82BCC"/>
    <w:lvl w:ilvl="0" w:tplc="9082615A">
      <w:start w:val="1"/>
      <w:numFmt w:val="bullet"/>
      <w:lvlText w:val=""/>
      <w:lvlJc w:val="left"/>
      <w:pPr>
        <w:ind w:left="1440" w:hanging="360"/>
      </w:pPr>
      <w:rPr>
        <w:rFonts w:ascii="Symbol" w:hAnsi="Symbol" w:hint="default"/>
        <w:color w:val="00000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DD531DE"/>
    <w:multiLevelType w:val="hybridMultilevel"/>
    <w:tmpl w:val="AF34E334"/>
    <w:lvl w:ilvl="0" w:tplc="F380FB44">
      <w:start w:val="1"/>
      <w:numFmt w:val="bullet"/>
      <w:lvlText w:val="−"/>
      <w:lvlJc w:val="left"/>
      <w:pPr>
        <w:tabs>
          <w:tab w:val="num" w:pos="720"/>
        </w:tabs>
        <w:ind w:left="720" w:hanging="360"/>
      </w:pPr>
      <w:rPr>
        <w:rFonts w:ascii="Calibre Regular" w:hAnsi="Calibre Regular" w:hint="default"/>
      </w:rPr>
    </w:lvl>
    <w:lvl w:ilvl="1" w:tplc="0409000F">
      <w:start w:val="1"/>
      <w:numFmt w:val="decimal"/>
      <w:lvlText w:val="%2."/>
      <w:lvlJc w:val="left"/>
      <w:pPr>
        <w:tabs>
          <w:tab w:val="num" w:pos="1440"/>
        </w:tabs>
        <w:ind w:left="1440" w:hanging="360"/>
      </w:pPr>
      <w:rPr>
        <w:rFonts w:hint="default"/>
      </w:rPr>
    </w:lvl>
    <w:lvl w:ilvl="2" w:tplc="8326A686" w:tentative="1">
      <w:start w:val="1"/>
      <w:numFmt w:val="bullet"/>
      <w:lvlText w:val="−"/>
      <w:lvlJc w:val="left"/>
      <w:pPr>
        <w:tabs>
          <w:tab w:val="num" w:pos="2160"/>
        </w:tabs>
        <w:ind w:left="2160" w:hanging="360"/>
      </w:pPr>
      <w:rPr>
        <w:rFonts w:ascii="Calibre Regular" w:hAnsi="Calibre Regular" w:hint="default"/>
      </w:rPr>
    </w:lvl>
    <w:lvl w:ilvl="3" w:tplc="F2D45D2A" w:tentative="1">
      <w:start w:val="1"/>
      <w:numFmt w:val="bullet"/>
      <w:lvlText w:val="−"/>
      <w:lvlJc w:val="left"/>
      <w:pPr>
        <w:tabs>
          <w:tab w:val="num" w:pos="2880"/>
        </w:tabs>
        <w:ind w:left="2880" w:hanging="360"/>
      </w:pPr>
      <w:rPr>
        <w:rFonts w:ascii="Calibre Regular" w:hAnsi="Calibre Regular" w:hint="default"/>
      </w:rPr>
    </w:lvl>
    <w:lvl w:ilvl="4" w:tplc="A796B1A8" w:tentative="1">
      <w:start w:val="1"/>
      <w:numFmt w:val="bullet"/>
      <w:lvlText w:val="−"/>
      <w:lvlJc w:val="left"/>
      <w:pPr>
        <w:tabs>
          <w:tab w:val="num" w:pos="3600"/>
        </w:tabs>
        <w:ind w:left="3600" w:hanging="360"/>
      </w:pPr>
      <w:rPr>
        <w:rFonts w:ascii="Calibre Regular" w:hAnsi="Calibre Regular" w:hint="default"/>
      </w:rPr>
    </w:lvl>
    <w:lvl w:ilvl="5" w:tplc="066A6B9E" w:tentative="1">
      <w:start w:val="1"/>
      <w:numFmt w:val="bullet"/>
      <w:lvlText w:val="−"/>
      <w:lvlJc w:val="left"/>
      <w:pPr>
        <w:tabs>
          <w:tab w:val="num" w:pos="4320"/>
        </w:tabs>
        <w:ind w:left="4320" w:hanging="360"/>
      </w:pPr>
      <w:rPr>
        <w:rFonts w:ascii="Calibre Regular" w:hAnsi="Calibre Regular" w:hint="default"/>
      </w:rPr>
    </w:lvl>
    <w:lvl w:ilvl="6" w:tplc="2CFC0CDE" w:tentative="1">
      <w:start w:val="1"/>
      <w:numFmt w:val="bullet"/>
      <w:lvlText w:val="−"/>
      <w:lvlJc w:val="left"/>
      <w:pPr>
        <w:tabs>
          <w:tab w:val="num" w:pos="5040"/>
        </w:tabs>
        <w:ind w:left="5040" w:hanging="360"/>
      </w:pPr>
      <w:rPr>
        <w:rFonts w:ascii="Calibre Regular" w:hAnsi="Calibre Regular" w:hint="default"/>
      </w:rPr>
    </w:lvl>
    <w:lvl w:ilvl="7" w:tplc="DF8214D0" w:tentative="1">
      <w:start w:val="1"/>
      <w:numFmt w:val="bullet"/>
      <w:lvlText w:val="−"/>
      <w:lvlJc w:val="left"/>
      <w:pPr>
        <w:tabs>
          <w:tab w:val="num" w:pos="5760"/>
        </w:tabs>
        <w:ind w:left="5760" w:hanging="360"/>
      </w:pPr>
      <w:rPr>
        <w:rFonts w:ascii="Calibre Regular" w:hAnsi="Calibre Regular" w:hint="default"/>
      </w:rPr>
    </w:lvl>
    <w:lvl w:ilvl="8" w:tplc="DD664062" w:tentative="1">
      <w:start w:val="1"/>
      <w:numFmt w:val="bullet"/>
      <w:lvlText w:val="−"/>
      <w:lvlJc w:val="left"/>
      <w:pPr>
        <w:tabs>
          <w:tab w:val="num" w:pos="6480"/>
        </w:tabs>
        <w:ind w:left="6480" w:hanging="360"/>
      </w:pPr>
      <w:rPr>
        <w:rFonts w:ascii="Calibre Regular" w:hAnsi="Calibre Regular" w:hint="default"/>
      </w:rPr>
    </w:lvl>
  </w:abstractNum>
  <w:abstractNum w:abstractNumId="6" w15:restartNumberingAfterBreak="0">
    <w:nsid w:val="216B3F7D"/>
    <w:multiLevelType w:val="hybridMultilevel"/>
    <w:tmpl w:val="5B2077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91482"/>
    <w:multiLevelType w:val="hybridMultilevel"/>
    <w:tmpl w:val="D0AE3D34"/>
    <w:lvl w:ilvl="0" w:tplc="6F9E6DC4">
      <w:start w:val="1"/>
      <w:numFmt w:val="bullet"/>
      <w:lvlText w:val=""/>
      <w:lvlJc w:val="left"/>
      <w:pPr>
        <w:tabs>
          <w:tab w:val="num" w:pos="720"/>
        </w:tabs>
        <w:ind w:left="720" w:hanging="360"/>
      </w:pPr>
      <w:rPr>
        <w:rFonts w:ascii="Wingdings" w:hAnsi="Wingdings" w:hint="default"/>
      </w:rPr>
    </w:lvl>
    <w:lvl w:ilvl="1" w:tplc="8864DF1E" w:tentative="1">
      <w:start w:val="1"/>
      <w:numFmt w:val="bullet"/>
      <w:lvlText w:val=""/>
      <w:lvlJc w:val="left"/>
      <w:pPr>
        <w:tabs>
          <w:tab w:val="num" w:pos="1440"/>
        </w:tabs>
        <w:ind w:left="1440" w:hanging="360"/>
      </w:pPr>
      <w:rPr>
        <w:rFonts w:ascii="Wingdings" w:hAnsi="Wingdings" w:hint="default"/>
      </w:rPr>
    </w:lvl>
    <w:lvl w:ilvl="2" w:tplc="172E8A98" w:tentative="1">
      <w:start w:val="1"/>
      <w:numFmt w:val="bullet"/>
      <w:lvlText w:val=""/>
      <w:lvlJc w:val="left"/>
      <w:pPr>
        <w:tabs>
          <w:tab w:val="num" w:pos="2160"/>
        </w:tabs>
        <w:ind w:left="2160" w:hanging="360"/>
      </w:pPr>
      <w:rPr>
        <w:rFonts w:ascii="Wingdings" w:hAnsi="Wingdings" w:hint="default"/>
      </w:rPr>
    </w:lvl>
    <w:lvl w:ilvl="3" w:tplc="568226DA" w:tentative="1">
      <w:start w:val="1"/>
      <w:numFmt w:val="bullet"/>
      <w:lvlText w:val=""/>
      <w:lvlJc w:val="left"/>
      <w:pPr>
        <w:tabs>
          <w:tab w:val="num" w:pos="2880"/>
        </w:tabs>
        <w:ind w:left="2880" w:hanging="360"/>
      </w:pPr>
      <w:rPr>
        <w:rFonts w:ascii="Wingdings" w:hAnsi="Wingdings" w:hint="default"/>
      </w:rPr>
    </w:lvl>
    <w:lvl w:ilvl="4" w:tplc="0074B60A" w:tentative="1">
      <w:start w:val="1"/>
      <w:numFmt w:val="bullet"/>
      <w:lvlText w:val=""/>
      <w:lvlJc w:val="left"/>
      <w:pPr>
        <w:tabs>
          <w:tab w:val="num" w:pos="3600"/>
        </w:tabs>
        <w:ind w:left="3600" w:hanging="360"/>
      </w:pPr>
      <w:rPr>
        <w:rFonts w:ascii="Wingdings" w:hAnsi="Wingdings" w:hint="default"/>
      </w:rPr>
    </w:lvl>
    <w:lvl w:ilvl="5" w:tplc="2E1E9B98" w:tentative="1">
      <w:start w:val="1"/>
      <w:numFmt w:val="bullet"/>
      <w:lvlText w:val=""/>
      <w:lvlJc w:val="left"/>
      <w:pPr>
        <w:tabs>
          <w:tab w:val="num" w:pos="4320"/>
        </w:tabs>
        <w:ind w:left="4320" w:hanging="360"/>
      </w:pPr>
      <w:rPr>
        <w:rFonts w:ascii="Wingdings" w:hAnsi="Wingdings" w:hint="default"/>
      </w:rPr>
    </w:lvl>
    <w:lvl w:ilvl="6" w:tplc="A56456B2" w:tentative="1">
      <w:start w:val="1"/>
      <w:numFmt w:val="bullet"/>
      <w:lvlText w:val=""/>
      <w:lvlJc w:val="left"/>
      <w:pPr>
        <w:tabs>
          <w:tab w:val="num" w:pos="5040"/>
        </w:tabs>
        <w:ind w:left="5040" w:hanging="360"/>
      </w:pPr>
      <w:rPr>
        <w:rFonts w:ascii="Wingdings" w:hAnsi="Wingdings" w:hint="default"/>
      </w:rPr>
    </w:lvl>
    <w:lvl w:ilvl="7" w:tplc="5B38E816" w:tentative="1">
      <w:start w:val="1"/>
      <w:numFmt w:val="bullet"/>
      <w:lvlText w:val=""/>
      <w:lvlJc w:val="left"/>
      <w:pPr>
        <w:tabs>
          <w:tab w:val="num" w:pos="5760"/>
        </w:tabs>
        <w:ind w:left="5760" w:hanging="360"/>
      </w:pPr>
      <w:rPr>
        <w:rFonts w:ascii="Wingdings" w:hAnsi="Wingdings" w:hint="default"/>
      </w:rPr>
    </w:lvl>
    <w:lvl w:ilvl="8" w:tplc="37EEF74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FD430E"/>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081F83"/>
    <w:multiLevelType w:val="hybridMultilevel"/>
    <w:tmpl w:val="552CD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AE379E"/>
    <w:multiLevelType w:val="hybridMultilevel"/>
    <w:tmpl w:val="DF30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F7615D"/>
    <w:multiLevelType w:val="hybridMultilevel"/>
    <w:tmpl w:val="E344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9F6055"/>
    <w:multiLevelType w:val="hybridMultilevel"/>
    <w:tmpl w:val="DDC2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C7278D"/>
    <w:multiLevelType w:val="hybridMultilevel"/>
    <w:tmpl w:val="FE6AC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2"/>
  </w:num>
  <w:num w:numId="4">
    <w:abstractNumId w:val="1"/>
  </w:num>
  <w:num w:numId="5">
    <w:abstractNumId w:val="3"/>
  </w:num>
  <w:num w:numId="6">
    <w:abstractNumId w:val="9"/>
  </w:num>
  <w:num w:numId="7">
    <w:abstractNumId w:val="6"/>
  </w:num>
  <w:num w:numId="8">
    <w:abstractNumId w:val="8"/>
  </w:num>
  <w:num w:numId="9">
    <w:abstractNumId w:val="5"/>
  </w:num>
  <w:num w:numId="10">
    <w:abstractNumId w:val="2"/>
  </w:num>
  <w:num w:numId="11">
    <w:abstractNumId w:val="2"/>
  </w:num>
  <w:num w:numId="12">
    <w:abstractNumId w:val="4"/>
  </w:num>
  <w:num w:numId="13">
    <w:abstractNumId w:val="11"/>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dy Hall (Qualcomm) 4">
    <w15:presenceInfo w15:providerId="None" w15:userId="Eddy Hall (Qualcomm)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D3F"/>
    <w:rsid w:val="00012CAF"/>
    <w:rsid w:val="00016B19"/>
    <w:rsid w:val="000178B9"/>
    <w:rsid w:val="0002503B"/>
    <w:rsid w:val="00026C30"/>
    <w:rsid w:val="00027666"/>
    <w:rsid w:val="00030077"/>
    <w:rsid w:val="0003317F"/>
    <w:rsid w:val="00033242"/>
    <w:rsid w:val="000339DA"/>
    <w:rsid w:val="00042051"/>
    <w:rsid w:val="00044844"/>
    <w:rsid w:val="00050B3B"/>
    <w:rsid w:val="0005162F"/>
    <w:rsid w:val="00052162"/>
    <w:rsid w:val="0005547C"/>
    <w:rsid w:val="00057570"/>
    <w:rsid w:val="00060030"/>
    <w:rsid w:val="0006096B"/>
    <w:rsid w:val="000629DC"/>
    <w:rsid w:val="00070A5F"/>
    <w:rsid w:val="00071729"/>
    <w:rsid w:val="00076C0B"/>
    <w:rsid w:val="000803CD"/>
    <w:rsid w:val="00080424"/>
    <w:rsid w:val="000808C9"/>
    <w:rsid w:val="00081FDE"/>
    <w:rsid w:val="0008579E"/>
    <w:rsid w:val="0008734C"/>
    <w:rsid w:val="000917C1"/>
    <w:rsid w:val="00097B86"/>
    <w:rsid w:val="000A3987"/>
    <w:rsid w:val="000A585C"/>
    <w:rsid w:val="000B15B4"/>
    <w:rsid w:val="000B1A72"/>
    <w:rsid w:val="000B1F26"/>
    <w:rsid w:val="000B368F"/>
    <w:rsid w:val="000B4BA0"/>
    <w:rsid w:val="000B52F5"/>
    <w:rsid w:val="000B5AFD"/>
    <w:rsid w:val="000B66F8"/>
    <w:rsid w:val="000B7370"/>
    <w:rsid w:val="000C014F"/>
    <w:rsid w:val="000C4E37"/>
    <w:rsid w:val="000C5044"/>
    <w:rsid w:val="000C64B3"/>
    <w:rsid w:val="000D01B2"/>
    <w:rsid w:val="000D1022"/>
    <w:rsid w:val="000D382E"/>
    <w:rsid w:val="000D4BDD"/>
    <w:rsid w:val="000D60A4"/>
    <w:rsid w:val="000D71CB"/>
    <w:rsid w:val="000D79FE"/>
    <w:rsid w:val="000E260D"/>
    <w:rsid w:val="000E65F3"/>
    <w:rsid w:val="000F1771"/>
    <w:rsid w:val="000F295A"/>
    <w:rsid w:val="000F296C"/>
    <w:rsid w:val="000F5B38"/>
    <w:rsid w:val="0010172A"/>
    <w:rsid w:val="00104151"/>
    <w:rsid w:val="00106A49"/>
    <w:rsid w:val="00112487"/>
    <w:rsid w:val="001124BF"/>
    <w:rsid w:val="00112547"/>
    <w:rsid w:val="00112828"/>
    <w:rsid w:val="00116338"/>
    <w:rsid w:val="00116B42"/>
    <w:rsid w:val="00121C42"/>
    <w:rsid w:val="00125869"/>
    <w:rsid w:val="00126848"/>
    <w:rsid w:val="00135C16"/>
    <w:rsid w:val="00136428"/>
    <w:rsid w:val="00136B97"/>
    <w:rsid w:val="00142FCD"/>
    <w:rsid w:val="00151E0B"/>
    <w:rsid w:val="00153900"/>
    <w:rsid w:val="00153F82"/>
    <w:rsid w:val="00154695"/>
    <w:rsid w:val="00156032"/>
    <w:rsid w:val="001574F6"/>
    <w:rsid w:val="00165AC1"/>
    <w:rsid w:val="00165F4A"/>
    <w:rsid w:val="00171CA0"/>
    <w:rsid w:val="001724B2"/>
    <w:rsid w:val="00172919"/>
    <w:rsid w:val="00180107"/>
    <w:rsid w:val="00183621"/>
    <w:rsid w:val="00185CBC"/>
    <w:rsid w:val="00191741"/>
    <w:rsid w:val="0019372C"/>
    <w:rsid w:val="00194C66"/>
    <w:rsid w:val="001953D1"/>
    <w:rsid w:val="00195E67"/>
    <w:rsid w:val="001A5EEE"/>
    <w:rsid w:val="001B0982"/>
    <w:rsid w:val="001B461C"/>
    <w:rsid w:val="001C04FF"/>
    <w:rsid w:val="001C6726"/>
    <w:rsid w:val="001C76C6"/>
    <w:rsid w:val="001D0466"/>
    <w:rsid w:val="001D51FF"/>
    <w:rsid w:val="001D634E"/>
    <w:rsid w:val="001D6833"/>
    <w:rsid w:val="001E606F"/>
    <w:rsid w:val="001F18F4"/>
    <w:rsid w:val="001F19F2"/>
    <w:rsid w:val="001F2BB9"/>
    <w:rsid w:val="001F3226"/>
    <w:rsid w:val="001F665F"/>
    <w:rsid w:val="001F7359"/>
    <w:rsid w:val="001F7F37"/>
    <w:rsid w:val="00203C41"/>
    <w:rsid w:val="00211D42"/>
    <w:rsid w:val="00211F5D"/>
    <w:rsid w:val="00215CFD"/>
    <w:rsid w:val="00216010"/>
    <w:rsid w:val="00217FC6"/>
    <w:rsid w:val="002207CC"/>
    <w:rsid w:val="0022104A"/>
    <w:rsid w:val="00226272"/>
    <w:rsid w:val="00230205"/>
    <w:rsid w:val="002315D4"/>
    <w:rsid w:val="00243130"/>
    <w:rsid w:val="002432F2"/>
    <w:rsid w:val="00244355"/>
    <w:rsid w:val="0024515C"/>
    <w:rsid w:val="00246053"/>
    <w:rsid w:val="00247609"/>
    <w:rsid w:val="00247814"/>
    <w:rsid w:val="00250A7A"/>
    <w:rsid w:val="00254824"/>
    <w:rsid w:val="00255275"/>
    <w:rsid w:val="00257009"/>
    <w:rsid w:val="00257523"/>
    <w:rsid w:val="00261949"/>
    <w:rsid w:val="00261A96"/>
    <w:rsid w:val="00267172"/>
    <w:rsid w:val="0027287E"/>
    <w:rsid w:val="00273232"/>
    <w:rsid w:val="00284B29"/>
    <w:rsid w:val="002878F2"/>
    <w:rsid w:val="002910C0"/>
    <w:rsid w:val="00295AAD"/>
    <w:rsid w:val="0029781B"/>
    <w:rsid w:val="002A3B7E"/>
    <w:rsid w:val="002A6978"/>
    <w:rsid w:val="002A6A22"/>
    <w:rsid w:val="002B30DC"/>
    <w:rsid w:val="002B30F7"/>
    <w:rsid w:val="002B66B5"/>
    <w:rsid w:val="002C0E4D"/>
    <w:rsid w:val="002C3678"/>
    <w:rsid w:val="002C590A"/>
    <w:rsid w:val="002D6295"/>
    <w:rsid w:val="002E0064"/>
    <w:rsid w:val="002E0F8C"/>
    <w:rsid w:val="002E5CCC"/>
    <w:rsid w:val="002E5E4B"/>
    <w:rsid w:val="002E7D9E"/>
    <w:rsid w:val="002F1CBC"/>
    <w:rsid w:val="002F4E0A"/>
    <w:rsid w:val="002F4EFF"/>
    <w:rsid w:val="002F51E7"/>
    <w:rsid w:val="002F6A6C"/>
    <w:rsid w:val="002F7422"/>
    <w:rsid w:val="003006A0"/>
    <w:rsid w:val="00302F72"/>
    <w:rsid w:val="00303D05"/>
    <w:rsid w:val="00305A2D"/>
    <w:rsid w:val="0030616C"/>
    <w:rsid w:val="00311FBE"/>
    <w:rsid w:val="003126B1"/>
    <w:rsid w:val="0031297B"/>
    <w:rsid w:val="00316472"/>
    <w:rsid w:val="003173C4"/>
    <w:rsid w:val="00320CD1"/>
    <w:rsid w:val="003220E1"/>
    <w:rsid w:val="0032231C"/>
    <w:rsid w:val="00322B37"/>
    <w:rsid w:val="003231A7"/>
    <w:rsid w:val="00324A19"/>
    <w:rsid w:val="00325506"/>
    <w:rsid w:val="00326493"/>
    <w:rsid w:val="00326AF6"/>
    <w:rsid w:val="003273ED"/>
    <w:rsid w:val="00340530"/>
    <w:rsid w:val="003549BD"/>
    <w:rsid w:val="00354CCC"/>
    <w:rsid w:val="00356467"/>
    <w:rsid w:val="00357B71"/>
    <w:rsid w:val="00361FE3"/>
    <w:rsid w:val="003705CD"/>
    <w:rsid w:val="003812EE"/>
    <w:rsid w:val="00382B73"/>
    <w:rsid w:val="003851F9"/>
    <w:rsid w:val="003854B9"/>
    <w:rsid w:val="00385CAA"/>
    <w:rsid w:val="00386194"/>
    <w:rsid w:val="003865AE"/>
    <w:rsid w:val="00386962"/>
    <w:rsid w:val="00386AFC"/>
    <w:rsid w:val="003872B7"/>
    <w:rsid w:val="00387C21"/>
    <w:rsid w:val="003948C7"/>
    <w:rsid w:val="00395AE1"/>
    <w:rsid w:val="0039683F"/>
    <w:rsid w:val="003975E6"/>
    <w:rsid w:val="003A20A8"/>
    <w:rsid w:val="003A2602"/>
    <w:rsid w:val="003A606E"/>
    <w:rsid w:val="003A6BE6"/>
    <w:rsid w:val="003B42AA"/>
    <w:rsid w:val="003B609D"/>
    <w:rsid w:val="003B612F"/>
    <w:rsid w:val="003B61EC"/>
    <w:rsid w:val="003C14C7"/>
    <w:rsid w:val="003C4326"/>
    <w:rsid w:val="003C7410"/>
    <w:rsid w:val="003D0178"/>
    <w:rsid w:val="003D1837"/>
    <w:rsid w:val="003D2770"/>
    <w:rsid w:val="003D2957"/>
    <w:rsid w:val="003D2E7D"/>
    <w:rsid w:val="003D3A1A"/>
    <w:rsid w:val="003D73FB"/>
    <w:rsid w:val="003D7981"/>
    <w:rsid w:val="003E06C0"/>
    <w:rsid w:val="003E220E"/>
    <w:rsid w:val="003E468C"/>
    <w:rsid w:val="003E767B"/>
    <w:rsid w:val="003F02EF"/>
    <w:rsid w:val="003F1BFE"/>
    <w:rsid w:val="004105FC"/>
    <w:rsid w:val="004133D4"/>
    <w:rsid w:val="004172A3"/>
    <w:rsid w:val="0041754D"/>
    <w:rsid w:val="00417A12"/>
    <w:rsid w:val="00423170"/>
    <w:rsid w:val="00423DE9"/>
    <w:rsid w:val="00432D77"/>
    <w:rsid w:val="00432F89"/>
    <w:rsid w:val="004331B3"/>
    <w:rsid w:val="00433754"/>
    <w:rsid w:val="00434D9A"/>
    <w:rsid w:val="0043793A"/>
    <w:rsid w:val="0044190E"/>
    <w:rsid w:val="00446954"/>
    <w:rsid w:val="004513E3"/>
    <w:rsid w:val="004532B3"/>
    <w:rsid w:val="0045332A"/>
    <w:rsid w:val="0045537C"/>
    <w:rsid w:val="00455447"/>
    <w:rsid w:val="004563B3"/>
    <w:rsid w:val="004617B2"/>
    <w:rsid w:val="00464977"/>
    <w:rsid w:val="00470A49"/>
    <w:rsid w:val="00482CFD"/>
    <w:rsid w:val="00483CE8"/>
    <w:rsid w:val="00484287"/>
    <w:rsid w:val="00484761"/>
    <w:rsid w:val="004851CC"/>
    <w:rsid w:val="004927ED"/>
    <w:rsid w:val="004931B8"/>
    <w:rsid w:val="004962D7"/>
    <w:rsid w:val="00496F7D"/>
    <w:rsid w:val="00497F70"/>
    <w:rsid w:val="004A0091"/>
    <w:rsid w:val="004A0796"/>
    <w:rsid w:val="004A19F6"/>
    <w:rsid w:val="004B044F"/>
    <w:rsid w:val="004B0B9E"/>
    <w:rsid w:val="004B3555"/>
    <w:rsid w:val="004B7C0F"/>
    <w:rsid w:val="004C1132"/>
    <w:rsid w:val="004C20AA"/>
    <w:rsid w:val="004C214E"/>
    <w:rsid w:val="004C3546"/>
    <w:rsid w:val="004C382E"/>
    <w:rsid w:val="004C4122"/>
    <w:rsid w:val="004C4D02"/>
    <w:rsid w:val="004D31DC"/>
    <w:rsid w:val="004D7B0B"/>
    <w:rsid w:val="004E02C2"/>
    <w:rsid w:val="004E3252"/>
    <w:rsid w:val="004E73C9"/>
    <w:rsid w:val="004F2803"/>
    <w:rsid w:val="004F52BB"/>
    <w:rsid w:val="004F5A2C"/>
    <w:rsid w:val="00502E09"/>
    <w:rsid w:val="0051023C"/>
    <w:rsid w:val="00516612"/>
    <w:rsid w:val="00517F98"/>
    <w:rsid w:val="0052645D"/>
    <w:rsid w:val="00530E7F"/>
    <w:rsid w:val="0053110B"/>
    <w:rsid w:val="00534129"/>
    <w:rsid w:val="00541193"/>
    <w:rsid w:val="00541787"/>
    <w:rsid w:val="00541925"/>
    <w:rsid w:val="00543235"/>
    <w:rsid w:val="00551668"/>
    <w:rsid w:val="00553BBE"/>
    <w:rsid w:val="00556BEB"/>
    <w:rsid w:val="005651D4"/>
    <w:rsid w:val="0056716C"/>
    <w:rsid w:val="005677FF"/>
    <w:rsid w:val="00570264"/>
    <w:rsid w:val="00580A53"/>
    <w:rsid w:val="005837A4"/>
    <w:rsid w:val="00584AE9"/>
    <w:rsid w:val="00587BFB"/>
    <w:rsid w:val="0059005C"/>
    <w:rsid w:val="005910C8"/>
    <w:rsid w:val="00596140"/>
    <w:rsid w:val="00596817"/>
    <w:rsid w:val="00597E77"/>
    <w:rsid w:val="005A2D78"/>
    <w:rsid w:val="005A41E9"/>
    <w:rsid w:val="005A4248"/>
    <w:rsid w:val="005B2317"/>
    <w:rsid w:val="005B305B"/>
    <w:rsid w:val="005B3F0D"/>
    <w:rsid w:val="005B4C9B"/>
    <w:rsid w:val="005B5400"/>
    <w:rsid w:val="005B57CA"/>
    <w:rsid w:val="005B67C8"/>
    <w:rsid w:val="005C16DD"/>
    <w:rsid w:val="005C1703"/>
    <w:rsid w:val="005C2065"/>
    <w:rsid w:val="005C5260"/>
    <w:rsid w:val="005C5652"/>
    <w:rsid w:val="005D04DD"/>
    <w:rsid w:val="005D442B"/>
    <w:rsid w:val="005D48DD"/>
    <w:rsid w:val="005D5E5A"/>
    <w:rsid w:val="005E0894"/>
    <w:rsid w:val="005E2110"/>
    <w:rsid w:val="005E73B4"/>
    <w:rsid w:val="005E7B78"/>
    <w:rsid w:val="005F00F9"/>
    <w:rsid w:val="005F29C0"/>
    <w:rsid w:val="005F3330"/>
    <w:rsid w:val="005F3F67"/>
    <w:rsid w:val="005F59F8"/>
    <w:rsid w:val="005F63A3"/>
    <w:rsid w:val="006037BE"/>
    <w:rsid w:val="006044E7"/>
    <w:rsid w:val="00606A0F"/>
    <w:rsid w:val="0061069F"/>
    <w:rsid w:val="00614AD9"/>
    <w:rsid w:val="00615E56"/>
    <w:rsid w:val="00617E63"/>
    <w:rsid w:val="006206A6"/>
    <w:rsid w:val="00620A52"/>
    <w:rsid w:val="00623FBE"/>
    <w:rsid w:val="006248D0"/>
    <w:rsid w:val="00625DF7"/>
    <w:rsid w:val="0062719B"/>
    <w:rsid w:val="00632611"/>
    <w:rsid w:val="00633068"/>
    <w:rsid w:val="0063435E"/>
    <w:rsid w:val="006504A5"/>
    <w:rsid w:val="00653D48"/>
    <w:rsid w:val="00656206"/>
    <w:rsid w:val="00660F13"/>
    <w:rsid w:val="006615B6"/>
    <w:rsid w:val="00661E6E"/>
    <w:rsid w:val="00662BA3"/>
    <w:rsid w:val="00663858"/>
    <w:rsid w:val="0066390F"/>
    <w:rsid w:val="006650BB"/>
    <w:rsid w:val="00666C7E"/>
    <w:rsid w:val="00670860"/>
    <w:rsid w:val="00675C03"/>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B610A"/>
    <w:rsid w:val="006C42DE"/>
    <w:rsid w:val="006C481F"/>
    <w:rsid w:val="006C4C66"/>
    <w:rsid w:val="006C6046"/>
    <w:rsid w:val="006D160B"/>
    <w:rsid w:val="006D1CEC"/>
    <w:rsid w:val="006D397C"/>
    <w:rsid w:val="006D6EC3"/>
    <w:rsid w:val="006E1C6D"/>
    <w:rsid w:val="006E2650"/>
    <w:rsid w:val="006E33C3"/>
    <w:rsid w:val="006E6D89"/>
    <w:rsid w:val="006E7896"/>
    <w:rsid w:val="006F1148"/>
    <w:rsid w:val="006F565B"/>
    <w:rsid w:val="006F7987"/>
    <w:rsid w:val="00702408"/>
    <w:rsid w:val="007024F8"/>
    <w:rsid w:val="007039E6"/>
    <w:rsid w:val="0071294C"/>
    <w:rsid w:val="007163B4"/>
    <w:rsid w:val="00724F0B"/>
    <w:rsid w:val="0072646C"/>
    <w:rsid w:val="00726ECA"/>
    <w:rsid w:val="0072759E"/>
    <w:rsid w:val="00731AA4"/>
    <w:rsid w:val="00731BF1"/>
    <w:rsid w:val="00731C25"/>
    <w:rsid w:val="007324DE"/>
    <w:rsid w:val="00733ACF"/>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5DF8"/>
    <w:rsid w:val="007676D1"/>
    <w:rsid w:val="00770D89"/>
    <w:rsid w:val="0077351E"/>
    <w:rsid w:val="00786388"/>
    <w:rsid w:val="00791772"/>
    <w:rsid w:val="007961BA"/>
    <w:rsid w:val="007A194D"/>
    <w:rsid w:val="007A440E"/>
    <w:rsid w:val="007A576B"/>
    <w:rsid w:val="007A597D"/>
    <w:rsid w:val="007B2CCE"/>
    <w:rsid w:val="007B522E"/>
    <w:rsid w:val="007B56A9"/>
    <w:rsid w:val="007B5BEF"/>
    <w:rsid w:val="007C335C"/>
    <w:rsid w:val="007C76E6"/>
    <w:rsid w:val="007D298D"/>
    <w:rsid w:val="007D460D"/>
    <w:rsid w:val="007D75CC"/>
    <w:rsid w:val="007E47A9"/>
    <w:rsid w:val="007E5F35"/>
    <w:rsid w:val="007E6841"/>
    <w:rsid w:val="007F2534"/>
    <w:rsid w:val="007F7861"/>
    <w:rsid w:val="00801F0C"/>
    <w:rsid w:val="008021AD"/>
    <w:rsid w:val="00802627"/>
    <w:rsid w:val="00803A96"/>
    <w:rsid w:val="00803DF2"/>
    <w:rsid w:val="008070C0"/>
    <w:rsid w:val="008073E0"/>
    <w:rsid w:val="00812DA0"/>
    <w:rsid w:val="00821438"/>
    <w:rsid w:val="008249B1"/>
    <w:rsid w:val="008319D1"/>
    <w:rsid w:val="00831BBD"/>
    <w:rsid w:val="00834E2C"/>
    <w:rsid w:val="008351D0"/>
    <w:rsid w:val="0083590A"/>
    <w:rsid w:val="00837056"/>
    <w:rsid w:val="0084263A"/>
    <w:rsid w:val="00844E5B"/>
    <w:rsid w:val="00847504"/>
    <w:rsid w:val="00847FDE"/>
    <w:rsid w:val="00850F25"/>
    <w:rsid w:val="00853578"/>
    <w:rsid w:val="0085412C"/>
    <w:rsid w:val="00873B92"/>
    <w:rsid w:val="00873C4A"/>
    <w:rsid w:val="0087567E"/>
    <w:rsid w:val="00876C76"/>
    <w:rsid w:val="00877C18"/>
    <w:rsid w:val="008800BB"/>
    <w:rsid w:val="0088255C"/>
    <w:rsid w:val="0088493E"/>
    <w:rsid w:val="00885370"/>
    <w:rsid w:val="00890A6C"/>
    <w:rsid w:val="0089183A"/>
    <w:rsid w:val="008A066F"/>
    <w:rsid w:val="008A3ED6"/>
    <w:rsid w:val="008A64B8"/>
    <w:rsid w:val="008B0126"/>
    <w:rsid w:val="008B04AF"/>
    <w:rsid w:val="008B1A9F"/>
    <w:rsid w:val="008B2FD1"/>
    <w:rsid w:val="008B33C1"/>
    <w:rsid w:val="008B4C89"/>
    <w:rsid w:val="008B75BF"/>
    <w:rsid w:val="008C35A9"/>
    <w:rsid w:val="008C3910"/>
    <w:rsid w:val="008C3FA9"/>
    <w:rsid w:val="008C41C3"/>
    <w:rsid w:val="008C4C1F"/>
    <w:rsid w:val="008C5119"/>
    <w:rsid w:val="008C541C"/>
    <w:rsid w:val="008C5F8F"/>
    <w:rsid w:val="008C657F"/>
    <w:rsid w:val="008C77F3"/>
    <w:rsid w:val="008D2F6B"/>
    <w:rsid w:val="008D37FF"/>
    <w:rsid w:val="008D65DA"/>
    <w:rsid w:val="008D6C64"/>
    <w:rsid w:val="008D701F"/>
    <w:rsid w:val="008E16EC"/>
    <w:rsid w:val="008E19AC"/>
    <w:rsid w:val="008E6E55"/>
    <w:rsid w:val="008F457C"/>
    <w:rsid w:val="00900798"/>
    <w:rsid w:val="00900996"/>
    <w:rsid w:val="00900F69"/>
    <w:rsid w:val="0090109A"/>
    <w:rsid w:val="009016B9"/>
    <w:rsid w:val="00902C55"/>
    <w:rsid w:val="00905E77"/>
    <w:rsid w:val="009061A9"/>
    <w:rsid w:val="00907CC7"/>
    <w:rsid w:val="00912547"/>
    <w:rsid w:val="00917315"/>
    <w:rsid w:val="00920B28"/>
    <w:rsid w:val="00920F3B"/>
    <w:rsid w:val="00921CAA"/>
    <w:rsid w:val="00926BD4"/>
    <w:rsid w:val="0092760D"/>
    <w:rsid w:val="0093026B"/>
    <w:rsid w:val="00931799"/>
    <w:rsid w:val="009342C8"/>
    <w:rsid w:val="0093788C"/>
    <w:rsid w:val="00940BA0"/>
    <w:rsid w:val="00943B42"/>
    <w:rsid w:val="00943F35"/>
    <w:rsid w:val="0094419E"/>
    <w:rsid w:val="00944F0D"/>
    <w:rsid w:val="009450CE"/>
    <w:rsid w:val="0094515F"/>
    <w:rsid w:val="009522E1"/>
    <w:rsid w:val="0095374D"/>
    <w:rsid w:val="00954D13"/>
    <w:rsid w:val="009615D5"/>
    <w:rsid w:val="00962644"/>
    <w:rsid w:val="009639FB"/>
    <w:rsid w:val="00963B44"/>
    <w:rsid w:val="009648F2"/>
    <w:rsid w:val="00965C73"/>
    <w:rsid w:val="00967A64"/>
    <w:rsid w:val="00971E6F"/>
    <w:rsid w:val="00973D2E"/>
    <w:rsid w:val="0097498F"/>
    <w:rsid w:val="009765DE"/>
    <w:rsid w:val="00980C87"/>
    <w:rsid w:val="0098170C"/>
    <w:rsid w:val="0098623F"/>
    <w:rsid w:val="009910B4"/>
    <w:rsid w:val="009917AC"/>
    <w:rsid w:val="009958A7"/>
    <w:rsid w:val="00995E61"/>
    <w:rsid w:val="009A0E8A"/>
    <w:rsid w:val="009A1645"/>
    <w:rsid w:val="009A1B2D"/>
    <w:rsid w:val="009A4AF6"/>
    <w:rsid w:val="009B3281"/>
    <w:rsid w:val="009B33E1"/>
    <w:rsid w:val="009C0776"/>
    <w:rsid w:val="009C1823"/>
    <w:rsid w:val="009C550B"/>
    <w:rsid w:val="009C60C3"/>
    <w:rsid w:val="009C6456"/>
    <w:rsid w:val="009D0C0B"/>
    <w:rsid w:val="009D1571"/>
    <w:rsid w:val="009D1F41"/>
    <w:rsid w:val="009D1F94"/>
    <w:rsid w:val="009D2D82"/>
    <w:rsid w:val="009D585E"/>
    <w:rsid w:val="009E274E"/>
    <w:rsid w:val="009E41D1"/>
    <w:rsid w:val="009E6D7B"/>
    <w:rsid w:val="009E7B32"/>
    <w:rsid w:val="009F1A24"/>
    <w:rsid w:val="009F7B78"/>
    <w:rsid w:val="00A057EA"/>
    <w:rsid w:val="00A12566"/>
    <w:rsid w:val="00A12EAB"/>
    <w:rsid w:val="00A1658F"/>
    <w:rsid w:val="00A17457"/>
    <w:rsid w:val="00A1774F"/>
    <w:rsid w:val="00A21F9E"/>
    <w:rsid w:val="00A25D9F"/>
    <w:rsid w:val="00A27EFC"/>
    <w:rsid w:val="00A36C37"/>
    <w:rsid w:val="00A36F97"/>
    <w:rsid w:val="00A37334"/>
    <w:rsid w:val="00A37AF2"/>
    <w:rsid w:val="00A41329"/>
    <w:rsid w:val="00A41B55"/>
    <w:rsid w:val="00A41D67"/>
    <w:rsid w:val="00A42135"/>
    <w:rsid w:val="00A4315A"/>
    <w:rsid w:val="00A45CBF"/>
    <w:rsid w:val="00A473BD"/>
    <w:rsid w:val="00A521F3"/>
    <w:rsid w:val="00A6003E"/>
    <w:rsid w:val="00A62414"/>
    <w:rsid w:val="00A62B80"/>
    <w:rsid w:val="00A65C1D"/>
    <w:rsid w:val="00A65D23"/>
    <w:rsid w:val="00A71F0F"/>
    <w:rsid w:val="00A74C69"/>
    <w:rsid w:val="00A801CC"/>
    <w:rsid w:val="00A82DDD"/>
    <w:rsid w:val="00A863C7"/>
    <w:rsid w:val="00A868BB"/>
    <w:rsid w:val="00A878A9"/>
    <w:rsid w:val="00A93A44"/>
    <w:rsid w:val="00A974A0"/>
    <w:rsid w:val="00AA0C0A"/>
    <w:rsid w:val="00AA7011"/>
    <w:rsid w:val="00AA75BA"/>
    <w:rsid w:val="00AB7D86"/>
    <w:rsid w:val="00AC0DF5"/>
    <w:rsid w:val="00AC1063"/>
    <w:rsid w:val="00AC4BDB"/>
    <w:rsid w:val="00AD0317"/>
    <w:rsid w:val="00AD508E"/>
    <w:rsid w:val="00AD573B"/>
    <w:rsid w:val="00AD5B49"/>
    <w:rsid w:val="00AD7680"/>
    <w:rsid w:val="00AE04BB"/>
    <w:rsid w:val="00AE2FD4"/>
    <w:rsid w:val="00AF5B15"/>
    <w:rsid w:val="00B004F3"/>
    <w:rsid w:val="00B03C5C"/>
    <w:rsid w:val="00B03D32"/>
    <w:rsid w:val="00B04972"/>
    <w:rsid w:val="00B04FAD"/>
    <w:rsid w:val="00B0744F"/>
    <w:rsid w:val="00B13B16"/>
    <w:rsid w:val="00B1727B"/>
    <w:rsid w:val="00B2164E"/>
    <w:rsid w:val="00B22B23"/>
    <w:rsid w:val="00B24F85"/>
    <w:rsid w:val="00B25BCA"/>
    <w:rsid w:val="00B31422"/>
    <w:rsid w:val="00B323C3"/>
    <w:rsid w:val="00B36F34"/>
    <w:rsid w:val="00B36FC3"/>
    <w:rsid w:val="00B40279"/>
    <w:rsid w:val="00B406BA"/>
    <w:rsid w:val="00B4089C"/>
    <w:rsid w:val="00B425AF"/>
    <w:rsid w:val="00B428E8"/>
    <w:rsid w:val="00B433AE"/>
    <w:rsid w:val="00B502F3"/>
    <w:rsid w:val="00B50D95"/>
    <w:rsid w:val="00B5176A"/>
    <w:rsid w:val="00B5247D"/>
    <w:rsid w:val="00B532F4"/>
    <w:rsid w:val="00B5344B"/>
    <w:rsid w:val="00B54DEA"/>
    <w:rsid w:val="00B66A35"/>
    <w:rsid w:val="00B70EBF"/>
    <w:rsid w:val="00B720C9"/>
    <w:rsid w:val="00B8046D"/>
    <w:rsid w:val="00B8418B"/>
    <w:rsid w:val="00B87B29"/>
    <w:rsid w:val="00B9451F"/>
    <w:rsid w:val="00B954D6"/>
    <w:rsid w:val="00B95DE3"/>
    <w:rsid w:val="00BA1C79"/>
    <w:rsid w:val="00BB0020"/>
    <w:rsid w:val="00BB5E06"/>
    <w:rsid w:val="00BB7F21"/>
    <w:rsid w:val="00BC07E5"/>
    <w:rsid w:val="00BC0D4B"/>
    <w:rsid w:val="00BC2888"/>
    <w:rsid w:val="00BC2F27"/>
    <w:rsid w:val="00BC38BC"/>
    <w:rsid w:val="00BC39B3"/>
    <w:rsid w:val="00BC4052"/>
    <w:rsid w:val="00BC4BC8"/>
    <w:rsid w:val="00BC690B"/>
    <w:rsid w:val="00BD1A48"/>
    <w:rsid w:val="00BD2818"/>
    <w:rsid w:val="00BD3A10"/>
    <w:rsid w:val="00BD7ACC"/>
    <w:rsid w:val="00BE314A"/>
    <w:rsid w:val="00BE4357"/>
    <w:rsid w:val="00BF1AE9"/>
    <w:rsid w:val="00BF423D"/>
    <w:rsid w:val="00BF625B"/>
    <w:rsid w:val="00C035E6"/>
    <w:rsid w:val="00C03DF7"/>
    <w:rsid w:val="00C12294"/>
    <w:rsid w:val="00C14294"/>
    <w:rsid w:val="00C14B4E"/>
    <w:rsid w:val="00C161CE"/>
    <w:rsid w:val="00C21E57"/>
    <w:rsid w:val="00C22622"/>
    <w:rsid w:val="00C2305B"/>
    <w:rsid w:val="00C27173"/>
    <w:rsid w:val="00C27DA7"/>
    <w:rsid w:val="00C30F9B"/>
    <w:rsid w:val="00C31C41"/>
    <w:rsid w:val="00C442F2"/>
    <w:rsid w:val="00C60866"/>
    <w:rsid w:val="00C62347"/>
    <w:rsid w:val="00C71989"/>
    <w:rsid w:val="00C75A90"/>
    <w:rsid w:val="00C75C8E"/>
    <w:rsid w:val="00C770CB"/>
    <w:rsid w:val="00C772E0"/>
    <w:rsid w:val="00C7737A"/>
    <w:rsid w:val="00C80D20"/>
    <w:rsid w:val="00C82058"/>
    <w:rsid w:val="00C82B9E"/>
    <w:rsid w:val="00C82D19"/>
    <w:rsid w:val="00C83DBF"/>
    <w:rsid w:val="00C84A3E"/>
    <w:rsid w:val="00C90C99"/>
    <w:rsid w:val="00C953CC"/>
    <w:rsid w:val="00C967DF"/>
    <w:rsid w:val="00CA1C7D"/>
    <w:rsid w:val="00CA58CA"/>
    <w:rsid w:val="00CB1AF9"/>
    <w:rsid w:val="00CB4F6E"/>
    <w:rsid w:val="00CB629B"/>
    <w:rsid w:val="00CB7DE6"/>
    <w:rsid w:val="00CC2721"/>
    <w:rsid w:val="00CC7049"/>
    <w:rsid w:val="00CC7C1C"/>
    <w:rsid w:val="00CD2C95"/>
    <w:rsid w:val="00CD5F00"/>
    <w:rsid w:val="00CE0337"/>
    <w:rsid w:val="00CE1533"/>
    <w:rsid w:val="00CE1842"/>
    <w:rsid w:val="00CE25A6"/>
    <w:rsid w:val="00CE5322"/>
    <w:rsid w:val="00CE772F"/>
    <w:rsid w:val="00CF0AAE"/>
    <w:rsid w:val="00CF1C63"/>
    <w:rsid w:val="00CF79A3"/>
    <w:rsid w:val="00D00DC7"/>
    <w:rsid w:val="00D02624"/>
    <w:rsid w:val="00D0299A"/>
    <w:rsid w:val="00D038CC"/>
    <w:rsid w:val="00D11EE6"/>
    <w:rsid w:val="00D13400"/>
    <w:rsid w:val="00D1484A"/>
    <w:rsid w:val="00D15099"/>
    <w:rsid w:val="00D216A2"/>
    <w:rsid w:val="00D260F4"/>
    <w:rsid w:val="00D26BCB"/>
    <w:rsid w:val="00D26C85"/>
    <w:rsid w:val="00D33B64"/>
    <w:rsid w:val="00D4010F"/>
    <w:rsid w:val="00D42185"/>
    <w:rsid w:val="00D454D1"/>
    <w:rsid w:val="00D50796"/>
    <w:rsid w:val="00D508A3"/>
    <w:rsid w:val="00D52845"/>
    <w:rsid w:val="00D652AB"/>
    <w:rsid w:val="00D65822"/>
    <w:rsid w:val="00D70393"/>
    <w:rsid w:val="00D773DE"/>
    <w:rsid w:val="00D800AF"/>
    <w:rsid w:val="00D81C38"/>
    <w:rsid w:val="00D8239C"/>
    <w:rsid w:val="00D83F84"/>
    <w:rsid w:val="00D84DF5"/>
    <w:rsid w:val="00D851FA"/>
    <w:rsid w:val="00D853E5"/>
    <w:rsid w:val="00D8736A"/>
    <w:rsid w:val="00D95A27"/>
    <w:rsid w:val="00DA079A"/>
    <w:rsid w:val="00DA2D12"/>
    <w:rsid w:val="00DA3E13"/>
    <w:rsid w:val="00DA6989"/>
    <w:rsid w:val="00DA6EE6"/>
    <w:rsid w:val="00DB0073"/>
    <w:rsid w:val="00DB4029"/>
    <w:rsid w:val="00DB67FE"/>
    <w:rsid w:val="00DB69C6"/>
    <w:rsid w:val="00DC0FDF"/>
    <w:rsid w:val="00DC179C"/>
    <w:rsid w:val="00DC1D13"/>
    <w:rsid w:val="00DC2D31"/>
    <w:rsid w:val="00DC3BF8"/>
    <w:rsid w:val="00DC4EE6"/>
    <w:rsid w:val="00DC7083"/>
    <w:rsid w:val="00DD0E74"/>
    <w:rsid w:val="00DD2171"/>
    <w:rsid w:val="00DE16C5"/>
    <w:rsid w:val="00DE4C6E"/>
    <w:rsid w:val="00DE63F5"/>
    <w:rsid w:val="00DE6EA7"/>
    <w:rsid w:val="00DF1E25"/>
    <w:rsid w:val="00DF26F8"/>
    <w:rsid w:val="00DF3CC0"/>
    <w:rsid w:val="00DF5361"/>
    <w:rsid w:val="00E00809"/>
    <w:rsid w:val="00E014BC"/>
    <w:rsid w:val="00E04903"/>
    <w:rsid w:val="00E04DFC"/>
    <w:rsid w:val="00E055CD"/>
    <w:rsid w:val="00E109E7"/>
    <w:rsid w:val="00E165D9"/>
    <w:rsid w:val="00E17295"/>
    <w:rsid w:val="00E2078D"/>
    <w:rsid w:val="00E2311B"/>
    <w:rsid w:val="00E27D69"/>
    <w:rsid w:val="00E3014F"/>
    <w:rsid w:val="00E3416A"/>
    <w:rsid w:val="00E3488D"/>
    <w:rsid w:val="00E3765C"/>
    <w:rsid w:val="00E40B50"/>
    <w:rsid w:val="00E50082"/>
    <w:rsid w:val="00E55012"/>
    <w:rsid w:val="00E70B52"/>
    <w:rsid w:val="00E71537"/>
    <w:rsid w:val="00E71ABF"/>
    <w:rsid w:val="00E739B8"/>
    <w:rsid w:val="00E778EC"/>
    <w:rsid w:val="00E8003C"/>
    <w:rsid w:val="00E81637"/>
    <w:rsid w:val="00E83B53"/>
    <w:rsid w:val="00E84792"/>
    <w:rsid w:val="00E85DBF"/>
    <w:rsid w:val="00E87CFF"/>
    <w:rsid w:val="00E927D6"/>
    <w:rsid w:val="00E94A7B"/>
    <w:rsid w:val="00E95F32"/>
    <w:rsid w:val="00E9609C"/>
    <w:rsid w:val="00E97521"/>
    <w:rsid w:val="00EA06DA"/>
    <w:rsid w:val="00EA1586"/>
    <w:rsid w:val="00EA64C3"/>
    <w:rsid w:val="00EA6871"/>
    <w:rsid w:val="00EB0527"/>
    <w:rsid w:val="00EB08A8"/>
    <w:rsid w:val="00EB5ABA"/>
    <w:rsid w:val="00EB665A"/>
    <w:rsid w:val="00EC43D4"/>
    <w:rsid w:val="00EC4F36"/>
    <w:rsid w:val="00EC559E"/>
    <w:rsid w:val="00EC5B71"/>
    <w:rsid w:val="00EC60ED"/>
    <w:rsid w:val="00EC7374"/>
    <w:rsid w:val="00ED13DE"/>
    <w:rsid w:val="00ED534C"/>
    <w:rsid w:val="00ED6A03"/>
    <w:rsid w:val="00ED775C"/>
    <w:rsid w:val="00EE0B17"/>
    <w:rsid w:val="00EE24A1"/>
    <w:rsid w:val="00EE49C5"/>
    <w:rsid w:val="00EE55BB"/>
    <w:rsid w:val="00EE72E1"/>
    <w:rsid w:val="00EE7AD2"/>
    <w:rsid w:val="00EF03FC"/>
    <w:rsid w:val="00EF096F"/>
    <w:rsid w:val="00EF1A03"/>
    <w:rsid w:val="00EF50BD"/>
    <w:rsid w:val="00F00A09"/>
    <w:rsid w:val="00F032C8"/>
    <w:rsid w:val="00F03A62"/>
    <w:rsid w:val="00F04154"/>
    <w:rsid w:val="00F06C88"/>
    <w:rsid w:val="00F07C39"/>
    <w:rsid w:val="00F10525"/>
    <w:rsid w:val="00F109E9"/>
    <w:rsid w:val="00F11E9B"/>
    <w:rsid w:val="00F216BF"/>
    <w:rsid w:val="00F22F57"/>
    <w:rsid w:val="00F2655C"/>
    <w:rsid w:val="00F26DAE"/>
    <w:rsid w:val="00F2709C"/>
    <w:rsid w:val="00F27221"/>
    <w:rsid w:val="00F27FC6"/>
    <w:rsid w:val="00F332EE"/>
    <w:rsid w:val="00F35AF7"/>
    <w:rsid w:val="00F42973"/>
    <w:rsid w:val="00F43191"/>
    <w:rsid w:val="00F448CB"/>
    <w:rsid w:val="00F4584A"/>
    <w:rsid w:val="00F46362"/>
    <w:rsid w:val="00F4676B"/>
    <w:rsid w:val="00F46E57"/>
    <w:rsid w:val="00F47D22"/>
    <w:rsid w:val="00F5192A"/>
    <w:rsid w:val="00F523B4"/>
    <w:rsid w:val="00F52AD1"/>
    <w:rsid w:val="00F5483F"/>
    <w:rsid w:val="00F55563"/>
    <w:rsid w:val="00F607E6"/>
    <w:rsid w:val="00F613B4"/>
    <w:rsid w:val="00F71E5A"/>
    <w:rsid w:val="00F72623"/>
    <w:rsid w:val="00F73828"/>
    <w:rsid w:val="00F73B90"/>
    <w:rsid w:val="00F7786A"/>
    <w:rsid w:val="00F80B6C"/>
    <w:rsid w:val="00F86F62"/>
    <w:rsid w:val="00F90560"/>
    <w:rsid w:val="00F90BA4"/>
    <w:rsid w:val="00F94C6E"/>
    <w:rsid w:val="00F96289"/>
    <w:rsid w:val="00FA5284"/>
    <w:rsid w:val="00FA6BF7"/>
    <w:rsid w:val="00FB412B"/>
    <w:rsid w:val="00FB4B22"/>
    <w:rsid w:val="00FB4F1F"/>
    <w:rsid w:val="00FC205B"/>
    <w:rsid w:val="00FC2825"/>
    <w:rsid w:val="00FC4E5F"/>
    <w:rsid w:val="00FD04E8"/>
    <w:rsid w:val="00FD0686"/>
    <w:rsid w:val="00FD18E3"/>
    <w:rsid w:val="00FD20D2"/>
    <w:rsid w:val="00FD5D3A"/>
    <w:rsid w:val="00FE0852"/>
    <w:rsid w:val="00FE0D96"/>
    <w:rsid w:val="00FE2D67"/>
    <w:rsid w:val="00FE3AF1"/>
    <w:rsid w:val="00FE6811"/>
    <w:rsid w:val="00FF047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DC4A14C"/>
  <w15:docId w15:val="{2E42CCED-4A8A-436E-83E9-34A7CCF0B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35C"/>
    <w:rPr>
      <w:sz w:val="24"/>
      <w:szCs w:val="24"/>
      <w:lang w:val="en-GB" w:eastAsia="ja-JP"/>
    </w:rPr>
  </w:style>
  <w:style w:type="paragraph" w:styleId="Heading1">
    <w:name w:val="heading 1"/>
    <w:basedOn w:val="Normal"/>
    <w:next w:val="Normal"/>
    <w:link w:val="Heading1Char"/>
    <w:qFormat/>
    <w:rsid w:val="00B0744F"/>
    <w:pPr>
      <w:keepNext/>
      <w:spacing w:before="240" w:after="60"/>
      <w:outlineLvl w:val="0"/>
    </w:pPr>
    <w:rPr>
      <w:rFonts w:ascii="Calibri Light" w:eastAsia="Times New Roman" w:hAnsi="Calibri Light"/>
      <w:b/>
      <w:bCs/>
      <w:kern w:val="32"/>
      <w:sz w:val="32"/>
      <w:szCs w:val="32"/>
      <w:lang w:eastAsia="en-US"/>
    </w:rPr>
  </w:style>
  <w:style w:type="paragraph" w:styleId="Heading2">
    <w:name w:val="heading 2"/>
    <w:basedOn w:val="Normal"/>
    <w:link w:val="Heading2Char"/>
    <w:qFormat/>
    <w:rsid w:val="00B0744F"/>
    <w:pPr>
      <w:keepNext/>
      <w:keepLines/>
      <w:overflowPunct w:val="0"/>
      <w:autoSpaceDE w:val="0"/>
      <w:autoSpaceDN w:val="0"/>
      <w:adjustRightInd w:val="0"/>
      <w:spacing w:before="180" w:after="180"/>
      <w:ind w:left="1134" w:hanging="1134"/>
      <w:textAlignment w:val="baseline"/>
      <w:outlineLvl w:val="1"/>
    </w:pPr>
    <w:rPr>
      <w:rFonts w:ascii="Arial" w:eastAsia="Times New Roman" w:hAnsi="Arial"/>
      <w:sz w:val="32"/>
      <w:szCs w:val="20"/>
    </w:rPr>
  </w:style>
  <w:style w:type="paragraph" w:styleId="Heading3">
    <w:name w:val="heading 3"/>
    <w:basedOn w:val="Normal"/>
    <w:link w:val="Heading3Char"/>
    <w:qFormat/>
    <w:rsid w:val="00B0744F"/>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B0744F"/>
    <w:rPr>
      <w:rFonts w:ascii="Calibri Light" w:eastAsia="Times New Roman" w:hAnsi="Calibri Light"/>
      <w:b/>
      <w:bCs/>
      <w:kern w:val="32"/>
      <w:sz w:val="32"/>
      <w:szCs w:val="32"/>
      <w:lang w:val="en-GB"/>
    </w:rPr>
  </w:style>
  <w:style w:type="character" w:customStyle="1" w:styleId="Heading2Char">
    <w:name w:val="Heading 2 Char"/>
    <w:link w:val="Heading2"/>
    <w:rsid w:val="00B0744F"/>
    <w:rPr>
      <w:rFonts w:ascii="Arial" w:eastAsia="Times New Roman" w:hAnsi="Arial"/>
      <w:sz w:val="32"/>
    </w:rPr>
  </w:style>
  <w:style w:type="character" w:customStyle="1" w:styleId="Heading3Char">
    <w:name w:val="Heading 3 Char"/>
    <w:link w:val="Heading3"/>
    <w:rsid w:val="00B0744F"/>
    <w:rPr>
      <w:rFonts w:ascii="Arial" w:eastAsia="Times New Roman" w:hAnsi="Arial"/>
      <w:sz w:val="28"/>
    </w:rPr>
  </w:style>
  <w:style w:type="paragraph" w:customStyle="1" w:styleId="B1">
    <w:name w:val="B1"/>
    <w:basedOn w:val="List"/>
    <w:link w:val="B1Char"/>
    <w:rsid w:val="00FB412B"/>
    <w:pPr>
      <w:spacing w:after="180"/>
      <w:ind w:left="568" w:hanging="284"/>
      <w:contextualSpacing w:val="0"/>
    </w:pPr>
    <w:rPr>
      <w:rFonts w:eastAsia="Times New Roman"/>
      <w:sz w:val="20"/>
      <w:szCs w:val="20"/>
      <w:lang w:eastAsia="en-US"/>
    </w:rPr>
  </w:style>
  <w:style w:type="character" w:customStyle="1" w:styleId="B1Char">
    <w:name w:val="B1 Char"/>
    <w:link w:val="B1"/>
    <w:locked/>
    <w:rsid w:val="00FB412B"/>
    <w:rPr>
      <w:rFonts w:eastAsia="Times New Roman"/>
      <w:lang w:val="en-GB"/>
    </w:rPr>
  </w:style>
  <w:style w:type="paragraph" w:styleId="List">
    <w:name w:val="List"/>
    <w:basedOn w:val="Normal"/>
    <w:rsid w:val="00FB412B"/>
    <w:pPr>
      <w:ind w:left="360" w:hanging="360"/>
      <w:contextualSpacing/>
    </w:pPr>
  </w:style>
  <w:style w:type="paragraph" w:customStyle="1" w:styleId="TAL">
    <w:name w:val="TAL"/>
    <w:basedOn w:val="Normal"/>
    <w:rsid w:val="004A19F6"/>
    <w:pPr>
      <w:keepNext/>
      <w:keepLines/>
    </w:pPr>
    <w:rPr>
      <w:rFonts w:ascii="Arial" w:eastAsia="Times New Roman" w:hAnsi="Arial"/>
      <w:sz w:val="18"/>
      <w:szCs w:val="20"/>
      <w:lang w:eastAsia="en-US"/>
    </w:rPr>
  </w:style>
  <w:style w:type="paragraph" w:customStyle="1" w:styleId="TAH">
    <w:name w:val="TAH"/>
    <w:basedOn w:val="TAC"/>
    <w:rsid w:val="004A19F6"/>
    <w:rPr>
      <w:b/>
    </w:rPr>
  </w:style>
  <w:style w:type="paragraph" w:customStyle="1" w:styleId="TAC">
    <w:name w:val="TAC"/>
    <w:basedOn w:val="TAL"/>
    <w:rsid w:val="004A19F6"/>
    <w:pPr>
      <w:jc w:val="center"/>
    </w:pPr>
  </w:style>
  <w:style w:type="paragraph" w:customStyle="1" w:styleId="TH">
    <w:name w:val="TH"/>
    <w:basedOn w:val="Normal"/>
    <w:rsid w:val="004A19F6"/>
    <w:pPr>
      <w:keepNext/>
      <w:keepLines/>
      <w:spacing w:before="60" w:after="180"/>
      <w:jc w:val="center"/>
    </w:pPr>
    <w:rPr>
      <w:rFonts w:ascii="Arial" w:eastAsia="Times New Roman" w:hAnsi="Arial"/>
      <w:b/>
      <w:sz w:val="20"/>
      <w:szCs w:val="20"/>
      <w:lang w:eastAsia="en-US"/>
    </w:rPr>
  </w:style>
  <w:style w:type="paragraph" w:styleId="BalloonText">
    <w:name w:val="Balloon Text"/>
    <w:basedOn w:val="Normal"/>
    <w:link w:val="BalloonTextChar"/>
    <w:rsid w:val="007B522E"/>
    <w:rPr>
      <w:rFonts w:ascii="Lucida Grande" w:hAnsi="Lucida Grande" w:cs="Lucida Grande"/>
      <w:sz w:val="18"/>
      <w:szCs w:val="18"/>
    </w:rPr>
  </w:style>
  <w:style w:type="character" w:customStyle="1" w:styleId="BalloonTextChar">
    <w:name w:val="Balloon Text Char"/>
    <w:link w:val="BalloonText"/>
    <w:rsid w:val="007B522E"/>
    <w:rPr>
      <w:rFonts w:ascii="Lucida Grande" w:hAnsi="Lucida Grande" w:cs="Lucida Grande"/>
      <w:sz w:val="18"/>
      <w:szCs w:val="18"/>
      <w:lang w:val="en-GB" w:eastAsia="ja-JP"/>
    </w:rPr>
  </w:style>
  <w:style w:type="character" w:styleId="CommentReference">
    <w:name w:val="annotation reference"/>
    <w:rsid w:val="004105FC"/>
    <w:rPr>
      <w:sz w:val="16"/>
      <w:szCs w:val="16"/>
    </w:rPr>
  </w:style>
  <w:style w:type="paragraph" w:styleId="CommentText">
    <w:name w:val="annotation text"/>
    <w:basedOn w:val="Normal"/>
    <w:link w:val="CommentTextChar"/>
    <w:rsid w:val="004105FC"/>
    <w:rPr>
      <w:sz w:val="20"/>
      <w:szCs w:val="20"/>
    </w:rPr>
  </w:style>
  <w:style w:type="character" w:customStyle="1" w:styleId="CommentTextChar">
    <w:name w:val="Comment Text Char"/>
    <w:link w:val="CommentText"/>
    <w:rsid w:val="004105FC"/>
    <w:rPr>
      <w:lang w:val="en-GB" w:eastAsia="ja-JP"/>
    </w:rPr>
  </w:style>
  <w:style w:type="paragraph" w:styleId="CommentSubject">
    <w:name w:val="annotation subject"/>
    <w:basedOn w:val="CommentText"/>
    <w:next w:val="CommentText"/>
    <w:link w:val="CommentSubjectChar"/>
    <w:rsid w:val="004105FC"/>
    <w:rPr>
      <w:b/>
      <w:bCs/>
    </w:rPr>
  </w:style>
  <w:style w:type="character" w:customStyle="1" w:styleId="CommentSubjectChar">
    <w:name w:val="Comment Subject Char"/>
    <w:link w:val="CommentSubject"/>
    <w:rsid w:val="004105FC"/>
    <w:rPr>
      <w:b/>
      <w:bCs/>
      <w:lang w:val="en-GB" w:eastAsia="ja-JP"/>
    </w:rPr>
  </w:style>
  <w:style w:type="paragraph" w:customStyle="1" w:styleId="MediumList2-Accent21">
    <w:name w:val="Medium List 2 - Accent 21"/>
    <w:hidden/>
    <w:uiPriority w:val="99"/>
    <w:semiHidden/>
    <w:rsid w:val="004105FC"/>
    <w:rPr>
      <w:sz w:val="24"/>
      <w:szCs w:val="24"/>
      <w:lang w:val="en-GB" w:eastAsia="ja-JP"/>
    </w:rPr>
  </w:style>
  <w:style w:type="paragraph" w:styleId="Header">
    <w:name w:val="header"/>
    <w:basedOn w:val="Normal"/>
    <w:link w:val="HeaderChar"/>
    <w:rsid w:val="00900996"/>
    <w:pPr>
      <w:tabs>
        <w:tab w:val="center" w:pos="4680"/>
        <w:tab w:val="right" w:pos="9360"/>
      </w:tabs>
    </w:pPr>
  </w:style>
  <w:style w:type="character" w:customStyle="1" w:styleId="HeaderChar">
    <w:name w:val="Header Char"/>
    <w:link w:val="Header"/>
    <w:rsid w:val="00900996"/>
    <w:rPr>
      <w:sz w:val="24"/>
      <w:szCs w:val="24"/>
      <w:lang w:val="en-GB" w:eastAsia="ja-JP"/>
    </w:rPr>
  </w:style>
  <w:style w:type="paragraph" w:styleId="Footer">
    <w:name w:val="footer"/>
    <w:basedOn w:val="Normal"/>
    <w:link w:val="FooterChar"/>
    <w:rsid w:val="00900996"/>
    <w:pPr>
      <w:tabs>
        <w:tab w:val="center" w:pos="4680"/>
        <w:tab w:val="right" w:pos="9360"/>
      </w:tabs>
    </w:pPr>
  </w:style>
  <w:style w:type="character" w:customStyle="1" w:styleId="FooterChar">
    <w:name w:val="Footer Char"/>
    <w:link w:val="Footer"/>
    <w:rsid w:val="00900996"/>
    <w:rPr>
      <w:sz w:val="24"/>
      <w:szCs w:val="24"/>
      <w:lang w:val="en-GB" w:eastAsia="ja-JP"/>
    </w:rPr>
  </w:style>
  <w:style w:type="character" w:customStyle="1" w:styleId="MediumGrid11">
    <w:name w:val="Medium Grid 11"/>
    <w:uiPriority w:val="99"/>
    <w:semiHidden/>
    <w:rsid w:val="00900996"/>
    <w:rPr>
      <w:color w:val="808080"/>
    </w:rPr>
  </w:style>
  <w:style w:type="character" w:styleId="Hyperlink">
    <w:name w:val="Hyperlink"/>
    <w:rsid w:val="00215CFD"/>
    <w:rPr>
      <w:color w:val="0563C1"/>
      <w:u w:val="single"/>
    </w:rPr>
  </w:style>
  <w:style w:type="character" w:styleId="FollowedHyperlink">
    <w:name w:val="FollowedHyperlink"/>
    <w:rsid w:val="00215CFD"/>
    <w:rPr>
      <w:color w:val="954F72"/>
      <w:u w:val="single"/>
    </w:rPr>
  </w:style>
  <w:style w:type="paragraph" w:customStyle="1" w:styleId="MediumGrid1-Accent21">
    <w:name w:val="Medium Grid 1 - Accent 21"/>
    <w:basedOn w:val="Normal"/>
    <w:uiPriority w:val="34"/>
    <w:qFormat/>
    <w:rsid w:val="00920F3B"/>
    <w:pPr>
      <w:ind w:left="720"/>
    </w:pPr>
    <w:rPr>
      <w:rFonts w:ascii="Calibri" w:eastAsia="Calibri" w:hAnsi="Calibri"/>
      <w:sz w:val="22"/>
      <w:szCs w:val="22"/>
      <w:lang w:val="en-US" w:eastAsia="en-US"/>
    </w:rPr>
  </w:style>
  <w:style w:type="paragraph" w:styleId="FootnoteText">
    <w:name w:val="footnote text"/>
    <w:basedOn w:val="Normal"/>
    <w:link w:val="FootnoteTextChar"/>
    <w:rsid w:val="00801F0C"/>
    <w:rPr>
      <w:sz w:val="20"/>
      <w:szCs w:val="20"/>
    </w:rPr>
  </w:style>
  <w:style w:type="character" w:customStyle="1" w:styleId="FootnoteTextChar">
    <w:name w:val="Footnote Text Char"/>
    <w:link w:val="FootnoteText"/>
    <w:rsid w:val="00801F0C"/>
    <w:rPr>
      <w:lang w:val="en-GB" w:eastAsia="ja-JP"/>
    </w:rPr>
  </w:style>
  <w:style w:type="character" w:styleId="FootnoteReference">
    <w:name w:val="footnote reference"/>
    <w:rsid w:val="00801F0C"/>
    <w:rPr>
      <w:vertAlign w:val="superscript"/>
    </w:rPr>
  </w:style>
  <w:style w:type="paragraph" w:styleId="EndnoteText">
    <w:name w:val="endnote text"/>
    <w:basedOn w:val="Normal"/>
    <w:link w:val="EndnoteTextChar"/>
    <w:rsid w:val="00C12294"/>
    <w:rPr>
      <w:sz w:val="20"/>
      <w:szCs w:val="20"/>
    </w:rPr>
  </w:style>
  <w:style w:type="character" w:customStyle="1" w:styleId="EndnoteTextChar">
    <w:name w:val="Endnote Text Char"/>
    <w:link w:val="EndnoteText"/>
    <w:rsid w:val="00C12294"/>
    <w:rPr>
      <w:lang w:val="en-GB" w:eastAsia="ja-JP"/>
    </w:rPr>
  </w:style>
  <w:style w:type="character" w:styleId="EndnoteReference">
    <w:name w:val="endnote reference"/>
    <w:rsid w:val="00C12294"/>
    <w:rPr>
      <w:vertAlign w:val="superscript"/>
    </w:rPr>
  </w:style>
  <w:style w:type="paragraph" w:styleId="Caption">
    <w:name w:val="caption"/>
    <w:basedOn w:val="Normal"/>
    <w:next w:val="Normal"/>
    <w:qFormat/>
    <w:rsid w:val="00455447"/>
    <w:rPr>
      <w:b/>
      <w:bCs/>
      <w:sz w:val="20"/>
      <w:szCs w:val="20"/>
    </w:rPr>
  </w:style>
  <w:style w:type="paragraph" w:styleId="BodyText">
    <w:name w:val="Body Text"/>
    <w:basedOn w:val="Normal"/>
    <w:link w:val="BodyTextChar"/>
    <w:qFormat/>
    <w:rsid w:val="00837056"/>
    <w:pPr>
      <w:spacing w:before="100" w:after="100"/>
    </w:pPr>
    <w:rPr>
      <w:rFonts w:eastAsia="Calibri"/>
      <w:bCs/>
      <w:sz w:val="22"/>
      <w:szCs w:val="20"/>
      <w:lang w:val="en-CA" w:eastAsia="en-US"/>
    </w:rPr>
  </w:style>
  <w:style w:type="character" w:customStyle="1" w:styleId="BodyTextChar">
    <w:name w:val="Body Text Char"/>
    <w:link w:val="BodyText"/>
    <w:rsid w:val="00837056"/>
    <w:rPr>
      <w:rFonts w:eastAsia="Calibri"/>
      <w:bCs/>
      <w:sz w:val="22"/>
      <w:lang w:val="en-CA"/>
    </w:rPr>
  </w:style>
  <w:style w:type="paragraph" w:customStyle="1" w:styleId="Bibliography1">
    <w:name w:val="Bibliography1"/>
    <w:basedOn w:val="Normal"/>
    <w:next w:val="Normal"/>
    <w:uiPriority w:val="37"/>
    <w:unhideWhenUsed/>
    <w:rsid w:val="00837056"/>
    <w:rPr>
      <w:sz w:val="20"/>
    </w:rPr>
  </w:style>
  <w:style w:type="paragraph" w:styleId="Revision">
    <w:name w:val="Revision"/>
    <w:hidden/>
    <w:uiPriority w:val="99"/>
    <w:semiHidden/>
    <w:rsid w:val="001F2BB9"/>
    <w:rPr>
      <w:sz w:val="24"/>
      <w:szCs w:val="24"/>
      <w:lang w:val="en-GB" w:eastAsia="ja-JP"/>
    </w:rPr>
  </w:style>
  <w:style w:type="paragraph" w:styleId="ListParagraph">
    <w:name w:val="List Paragraph"/>
    <w:basedOn w:val="Normal"/>
    <w:uiPriority w:val="34"/>
    <w:qFormat/>
    <w:rsid w:val="00675C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8618">
      <w:bodyDiv w:val="1"/>
      <w:marLeft w:val="0"/>
      <w:marRight w:val="0"/>
      <w:marTop w:val="0"/>
      <w:marBottom w:val="0"/>
      <w:divBdr>
        <w:top w:val="none" w:sz="0" w:space="0" w:color="auto"/>
        <w:left w:val="none" w:sz="0" w:space="0" w:color="auto"/>
        <w:bottom w:val="none" w:sz="0" w:space="0" w:color="auto"/>
        <w:right w:val="none" w:sz="0" w:space="0" w:color="auto"/>
      </w:divBdr>
    </w:div>
    <w:div w:id="299189362">
      <w:bodyDiv w:val="1"/>
      <w:marLeft w:val="0"/>
      <w:marRight w:val="0"/>
      <w:marTop w:val="0"/>
      <w:marBottom w:val="0"/>
      <w:divBdr>
        <w:top w:val="none" w:sz="0" w:space="0" w:color="auto"/>
        <w:left w:val="none" w:sz="0" w:space="0" w:color="auto"/>
        <w:bottom w:val="none" w:sz="0" w:space="0" w:color="auto"/>
        <w:right w:val="none" w:sz="0" w:space="0" w:color="auto"/>
      </w:divBdr>
    </w:div>
    <w:div w:id="420495249">
      <w:bodyDiv w:val="1"/>
      <w:marLeft w:val="0"/>
      <w:marRight w:val="0"/>
      <w:marTop w:val="0"/>
      <w:marBottom w:val="0"/>
      <w:divBdr>
        <w:top w:val="none" w:sz="0" w:space="0" w:color="auto"/>
        <w:left w:val="none" w:sz="0" w:space="0" w:color="auto"/>
        <w:bottom w:val="none" w:sz="0" w:space="0" w:color="auto"/>
        <w:right w:val="none" w:sz="0" w:space="0" w:color="auto"/>
      </w:divBdr>
      <w:divsChild>
        <w:div w:id="1251894534">
          <w:marLeft w:val="878"/>
          <w:marRight w:val="0"/>
          <w:marTop w:val="82"/>
          <w:marBottom w:val="0"/>
          <w:divBdr>
            <w:top w:val="none" w:sz="0" w:space="0" w:color="auto"/>
            <w:left w:val="none" w:sz="0" w:space="0" w:color="auto"/>
            <w:bottom w:val="none" w:sz="0" w:space="0" w:color="auto"/>
            <w:right w:val="none" w:sz="0" w:space="0" w:color="auto"/>
          </w:divBdr>
        </w:div>
        <w:div w:id="1329672216">
          <w:marLeft w:val="878"/>
          <w:marRight w:val="0"/>
          <w:marTop w:val="82"/>
          <w:marBottom w:val="0"/>
          <w:divBdr>
            <w:top w:val="none" w:sz="0" w:space="0" w:color="auto"/>
            <w:left w:val="none" w:sz="0" w:space="0" w:color="auto"/>
            <w:bottom w:val="none" w:sz="0" w:space="0" w:color="auto"/>
            <w:right w:val="none" w:sz="0" w:space="0" w:color="auto"/>
          </w:divBdr>
        </w:div>
        <w:div w:id="1599169672">
          <w:marLeft w:val="878"/>
          <w:marRight w:val="0"/>
          <w:marTop w:val="82"/>
          <w:marBottom w:val="0"/>
          <w:divBdr>
            <w:top w:val="none" w:sz="0" w:space="0" w:color="auto"/>
            <w:left w:val="none" w:sz="0" w:space="0" w:color="auto"/>
            <w:bottom w:val="none" w:sz="0" w:space="0" w:color="auto"/>
            <w:right w:val="none" w:sz="0" w:space="0" w:color="auto"/>
          </w:divBdr>
        </w:div>
      </w:divsChild>
    </w:div>
    <w:div w:id="853887364">
      <w:bodyDiv w:val="1"/>
      <w:marLeft w:val="0"/>
      <w:marRight w:val="0"/>
      <w:marTop w:val="0"/>
      <w:marBottom w:val="0"/>
      <w:divBdr>
        <w:top w:val="none" w:sz="0" w:space="0" w:color="auto"/>
        <w:left w:val="none" w:sz="0" w:space="0" w:color="auto"/>
        <w:bottom w:val="none" w:sz="0" w:space="0" w:color="auto"/>
        <w:right w:val="none" w:sz="0" w:space="0" w:color="auto"/>
      </w:divBdr>
      <w:divsChild>
        <w:div w:id="363100296">
          <w:marLeft w:val="878"/>
          <w:marRight w:val="0"/>
          <w:marTop w:val="82"/>
          <w:marBottom w:val="0"/>
          <w:divBdr>
            <w:top w:val="none" w:sz="0" w:space="0" w:color="auto"/>
            <w:left w:val="none" w:sz="0" w:space="0" w:color="auto"/>
            <w:bottom w:val="none" w:sz="0" w:space="0" w:color="auto"/>
            <w:right w:val="none" w:sz="0" w:space="0" w:color="auto"/>
          </w:divBdr>
        </w:div>
        <w:div w:id="646741935">
          <w:marLeft w:val="878"/>
          <w:marRight w:val="0"/>
          <w:marTop w:val="82"/>
          <w:marBottom w:val="0"/>
          <w:divBdr>
            <w:top w:val="none" w:sz="0" w:space="0" w:color="auto"/>
            <w:left w:val="none" w:sz="0" w:space="0" w:color="auto"/>
            <w:bottom w:val="none" w:sz="0" w:space="0" w:color="auto"/>
            <w:right w:val="none" w:sz="0" w:space="0" w:color="auto"/>
          </w:divBdr>
        </w:div>
        <w:div w:id="816145246">
          <w:marLeft w:val="878"/>
          <w:marRight w:val="0"/>
          <w:marTop w:val="82"/>
          <w:marBottom w:val="0"/>
          <w:divBdr>
            <w:top w:val="none" w:sz="0" w:space="0" w:color="auto"/>
            <w:left w:val="none" w:sz="0" w:space="0" w:color="auto"/>
            <w:bottom w:val="none" w:sz="0" w:space="0" w:color="auto"/>
            <w:right w:val="none" w:sz="0" w:space="0" w:color="auto"/>
          </w:divBdr>
        </w:div>
        <w:div w:id="1257202920">
          <w:marLeft w:val="878"/>
          <w:marRight w:val="0"/>
          <w:marTop w:val="82"/>
          <w:marBottom w:val="0"/>
          <w:divBdr>
            <w:top w:val="none" w:sz="0" w:space="0" w:color="auto"/>
            <w:left w:val="none" w:sz="0" w:space="0" w:color="auto"/>
            <w:bottom w:val="none" w:sz="0" w:space="0" w:color="auto"/>
            <w:right w:val="none" w:sz="0" w:space="0" w:color="auto"/>
          </w:divBdr>
        </w:div>
        <w:div w:id="1773358550">
          <w:marLeft w:val="878"/>
          <w:marRight w:val="0"/>
          <w:marTop w:val="82"/>
          <w:marBottom w:val="0"/>
          <w:divBdr>
            <w:top w:val="none" w:sz="0" w:space="0" w:color="auto"/>
            <w:left w:val="none" w:sz="0" w:space="0" w:color="auto"/>
            <w:bottom w:val="none" w:sz="0" w:space="0" w:color="auto"/>
            <w:right w:val="none" w:sz="0" w:space="0" w:color="auto"/>
          </w:divBdr>
        </w:div>
        <w:div w:id="1827360691">
          <w:marLeft w:val="878"/>
          <w:marRight w:val="0"/>
          <w:marTop w:val="82"/>
          <w:marBottom w:val="0"/>
          <w:divBdr>
            <w:top w:val="none" w:sz="0" w:space="0" w:color="auto"/>
            <w:left w:val="none" w:sz="0" w:space="0" w:color="auto"/>
            <w:bottom w:val="none" w:sz="0" w:space="0" w:color="auto"/>
            <w:right w:val="none" w:sz="0" w:space="0" w:color="auto"/>
          </w:divBdr>
        </w:div>
        <w:div w:id="1985307776">
          <w:marLeft w:val="878"/>
          <w:marRight w:val="0"/>
          <w:marTop w:val="82"/>
          <w:marBottom w:val="0"/>
          <w:divBdr>
            <w:top w:val="none" w:sz="0" w:space="0" w:color="auto"/>
            <w:left w:val="none" w:sz="0" w:space="0" w:color="auto"/>
            <w:bottom w:val="none" w:sz="0" w:space="0" w:color="auto"/>
            <w:right w:val="none" w:sz="0" w:space="0" w:color="auto"/>
          </w:divBdr>
        </w:div>
        <w:div w:id="2145780053">
          <w:marLeft w:val="878"/>
          <w:marRight w:val="0"/>
          <w:marTop w:val="82"/>
          <w:marBottom w:val="0"/>
          <w:divBdr>
            <w:top w:val="none" w:sz="0" w:space="0" w:color="auto"/>
            <w:left w:val="none" w:sz="0" w:space="0" w:color="auto"/>
            <w:bottom w:val="none" w:sz="0" w:space="0" w:color="auto"/>
            <w:right w:val="none" w:sz="0" w:space="0" w:color="auto"/>
          </w:divBdr>
        </w:div>
      </w:divsChild>
    </w:div>
    <w:div w:id="1257202986">
      <w:bodyDiv w:val="1"/>
      <w:marLeft w:val="0"/>
      <w:marRight w:val="0"/>
      <w:marTop w:val="0"/>
      <w:marBottom w:val="0"/>
      <w:divBdr>
        <w:top w:val="none" w:sz="0" w:space="0" w:color="auto"/>
        <w:left w:val="none" w:sz="0" w:space="0" w:color="auto"/>
        <w:bottom w:val="none" w:sz="0" w:space="0" w:color="auto"/>
        <w:right w:val="none" w:sz="0" w:space="0" w:color="auto"/>
      </w:divBdr>
    </w:div>
    <w:div w:id="1957827181">
      <w:bodyDiv w:val="1"/>
      <w:marLeft w:val="0"/>
      <w:marRight w:val="0"/>
      <w:marTop w:val="0"/>
      <w:marBottom w:val="0"/>
      <w:divBdr>
        <w:top w:val="none" w:sz="0" w:space="0" w:color="auto"/>
        <w:left w:val="none" w:sz="0" w:space="0" w:color="auto"/>
        <w:bottom w:val="none" w:sz="0" w:space="0" w:color="auto"/>
        <w:right w:val="none" w:sz="0" w:space="0" w:color="auto"/>
      </w:divBdr>
    </w:div>
    <w:div w:id="1963728123">
      <w:bodyDiv w:val="1"/>
      <w:marLeft w:val="0"/>
      <w:marRight w:val="0"/>
      <w:marTop w:val="0"/>
      <w:marBottom w:val="0"/>
      <w:divBdr>
        <w:top w:val="none" w:sz="0" w:space="0" w:color="auto"/>
        <w:left w:val="none" w:sz="0" w:space="0" w:color="auto"/>
        <w:bottom w:val="none" w:sz="0" w:space="0" w:color="auto"/>
        <w:right w:val="none" w:sz="0" w:space="0" w:color="auto"/>
      </w:divBdr>
      <w:divsChild>
        <w:div w:id="1415710166">
          <w:marLeft w:val="475"/>
          <w:marRight w:val="0"/>
          <w:marTop w:val="0"/>
          <w:marBottom w:val="0"/>
          <w:divBdr>
            <w:top w:val="none" w:sz="0" w:space="0" w:color="auto"/>
            <w:left w:val="none" w:sz="0" w:space="0" w:color="auto"/>
            <w:bottom w:val="none" w:sz="0" w:space="0" w:color="auto"/>
            <w:right w:val="none" w:sz="0" w:space="0" w:color="auto"/>
          </w:divBdr>
        </w:div>
      </w:divsChild>
    </w:div>
    <w:div w:id="2063676406">
      <w:bodyDiv w:val="1"/>
      <w:marLeft w:val="0"/>
      <w:marRight w:val="0"/>
      <w:marTop w:val="0"/>
      <w:marBottom w:val="0"/>
      <w:divBdr>
        <w:top w:val="none" w:sz="0" w:space="0" w:color="auto"/>
        <w:left w:val="none" w:sz="0" w:space="0" w:color="auto"/>
        <w:bottom w:val="none" w:sz="0" w:space="0" w:color="auto"/>
        <w:right w:val="none" w:sz="0" w:space="0" w:color="auto"/>
      </w:divBdr>
      <w:divsChild>
        <w:div w:id="329604129">
          <w:marLeft w:val="878"/>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2DADF291244D644BA798D63818CCD9C" ma:contentTypeVersion="3" ma:contentTypeDescription="Create a new document." ma:contentTypeScope="" ma:versionID="da3adede4686aa84edac557830d59dd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b:Source>
    <b:Tag>TNO15</b:Tag>
    <b:SourceType>Report</b:SourceType>
    <b:Guid>{AF8E4799-3203-4741-9EE2-690FFD355C28}</b:Guid>
    <b:LCID>uz-Cyrl-UZ</b:LCID>
    <b:Author>
      <b:Author>
        <b:NameList>
          <b:Person>
            <b:Last>TNO</b:Last>
          </b:Person>
        </b:NameList>
      </b:Author>
    </b:Author>
    <b:Title>Truck Platooning; driving the future of transportation</b:Title>
    <b:Year>2015</b:Year>
    <b:Publisher>TNO Whitepaper</b:Publisher>
    <b:ProductionCompany>TNO Whitepapep</b:ProductionCompany>
    <b:RefOrder>1</b:RefOrder>
  </b:Source>
  <b:Source>
    <b:Tag>CFr06</b:Tag>
    <b:SourceType>Report</b:SourceType>
    <b:Guid>{D1FFA5D0-E43E-4CCE-AA90-65058C9BA915}</b:Guid>
    <b:LCID>uz-Cyrl-UZ</b:LCID>
    <b:Author>
      <b:Author>
        <b:NameList>
          <b:Person>
            <b:Last>Frye</b:Last>
            <b:First>C.</b:First>
          </b:Person>
        </b:NameList>
      </b:Author>
    </b:Author>
    <b:Title>International Cooperation to Prevent Collision at Intersections</b:Title>
    <b:Year>2006</b:Year>
    <b:Publisher>Public Roads Magazine Federal Highway Administration</b:Publisher>
    <b:City>USA</b:City>
    <b:RefOrder>2</b:RefOrder>
  </b:Source>
  <b:Source>
    <b:Tag>ETS13</b:Tag>
    <b:SourceType>Report</b:SourceType>
    <b:Guid>{7ACA1A7A-9C10-4ABA-99FA-304E17AE178D}</b:Guid>
    <b:LCID>uz-Cyrl-UZ</b:LCID>
    <b:Author>
      <b:Author>
        <b:NameList>
          <b:Person>
            <b:Last>539-1</b:Last>
            <b:First>ETSI</b:First>
            <b:Middle>TS 101</b:Middle>
          </b:Person>
        </b:NameList>
      </b:Author>
    </b:Author>
    <b:Title>Intelligent Transport Systems (ITS); Part 1: Road Hazard Signalling (RHS) application requirements specification</b:Title>
    <b:Year>2013</b:Year>
    <b:Publisher>ETSI</b:Publisher>
    <b:RefOrder>3</b:RefOrder>
  </b:Source>
  <b:Source>
    <b:Tag>SAR15</b:Tag>
    <b:SourceType>InternetSite</b:SourceType>
    <b:Guid>{F65994FE-5913-4DA4-891C-7CF4BA08AB36}</b:Guid>
    <b:LCID>uz-Cyrl-UZ</b:LCID>
    <b:Title>SARTRE Project</b:Title>
    <b:YearAccessed>2015</b:YearAccessed>
    <b:URL>http://www.sartre-project.eu</b:URL>
    <b:RefOrder>4</b:RefOrder>
  </b:Source>
  <b:Source>
    <b:Tag>Shl07</b:Tag>
    <b:SourceType>Report</b:SourceType>
    <b:Guid>{31B714CF-0264-4AA2-BED7-6BA07B734669}</b:Guid>
    <b:LCID>uz-Cyrl-UZ</b:LCID>
    <b:Author>
      <b:Author>
        <b:NameList>
          <b:Person>
            <b:Last>Shladover</b:Last>
            <b:First>S.</b:First>
          </b:Person>
        </b:NameList>
      </b:Author>
    </b:Author>
    <b:Title>PATH at 20 - History and Major Milestones</b:Title>
    <b:Year>2007</b:Year>
    <b:ConferenceName>Intelligent Transportation Systems, vol. 8</b:ConferenceName>
    <b:Publisher>Inteligent Transportation Systems, vol. 8</b:Publisher>
    <b:RefOrder>5</b:RefOrder>
  </b:Source>
</b:Sources>
</file>

<file path=customXml/itemProps1.xml><?xml version="1.0" encoding="utf-8"?>
<ds:datastoreItem xmlns:ds="http://schemas.openxmlformats.org/officeDocument/2006/customXml" ds:itemID="{D8447150-59EF-4080-AD7E-C8ADF7735CAF}">
  <ds:schemaRefs>
    <ds:schemaRef ds:uri="http://schemas.microsoft.com/office/2006/metadata/longProperties"/>
  </ds:schemaRefs>
</ds:datastoreItem>
</file>

<file path=customXml/itemProps2.xml><?xml version="1.0" encoding="utf-8"?>
<ds:datastoreItem xmlns:ds="http://schemas.openxmlformats.org/officeDocument/2006/customXml" ds:itemID="{BC480586-67CF-43C0-99A6-023431BF51DB}">
  <ds:schemaRefs>
    <ds:schemaRef ds:uri="http://schemas.microsoft.com/office/2006/metadata/properties"/>
  </ds:schemaRefs>
</ds:datastoreItem>
</file>

<file path=customXml/itemProps3.xml><?xml version="1.0" encoding="utf-8"?>
<ds:datastoreItem xmlns:ds="http://schemas.openxmlformats.org/officeDocument/2006/customXml" ds:itemID="{D3101C36-05E4-4BD4-8FCF-01F0353E6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9A20A9-EF76-40AE-9AEB-9F10A4247FF0}">
  <ds:schemaRefs>
    <ds:schemaRef ds:uri="http://schemas.microsoft.com/sharepoint/v3/contenttype/forms"/>
  </ds:schemaRefs>
</ds:datastoreItem>
</file>

<file path=customXml/itemProps5.xml><?xml version="1.0" encoding="utf-8"?>
<ds:datastoreItem xmlns:ds="http://schemas.openxmlformats.org/officeDocument/2006/customXml" ds:itemID="{B393158B-CC56-4E77-AE95-FF866227EFB4}">
  <ds:schemaRefs>
    <ds:schemaRef ds:uri="http://schemas.microsoft.com/sharepoint/events"/>
  </ds:schemaRefs>
</ds:datastoreItem>
</file>

<file path=customXml/itemProps6.xml><?xml version="1.0" encoding="utf-8"?>
<ds:datastoreItem xmlns:ds="http://schemas.openxmlformats.org/officeDocument/2006/customXml" ds:itemID="{4D58A46D-7597-47C1-8B17-D27D9DA87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1844</Words>
  <Characters>10511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Automotive: Cooperative Driving Automation</vt:lpstr>
    </vt:vector>
  </TitlesOfParts>
  <Company>ETSI Secretariat</Company>
  <LinksUpToDate>false</LinksUpToDate>
  <CharactersWithSpaces>12331</CharactersWithSpaces>
  <SharedDoc>false</SharedDoc>
  <HLinks>
    <vt:vector size="6" baseType="variant">
      <vt:variant>
        <vt:i4>7208976</vt:i4>
      </vt:variant>
      <vt:variant>
        <vt:i4>0</vt:i4>
      </vt:variant>
      <vt:variant>
        <vt:i4>0</vt:i4>
      </vt:variant>
      <vt:variant>
        <vt:i4>5</vt:i4>
      </vt:variant>
      <vt:variant>
        <vt:lpwstr>http://www.sae.org/misc/pdfs/automated_driving.pdf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Automotive: Cooperative Driving Automation</dc:title>
  <dc:creator>Alain Sultan</dc:creator>
  <cp:lastModifiedBy>Eddy Hall (Qualcomm) 4</cp:lastModifiedBy>
  <cp:revision>4</cp:revision>
  <cp:lastPrinted>2016-04-06T09:42:00Z</cp:lastPrinted>
  <dcterms:created xsi:type="dcterms:W3CDTF">2016-05-12T13:32:00Z</dcterms:created>
  <dcterms:modified xsi:type="dcterms:W3CDTF">2016-05-12T16:38:00Z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HR33RHYHUWRF-10-234</vt:lpwstr>
  </property>
  <property fmtid="{D5CDD505-2E9C-101B-9397-08002B2CF9AE}" pid="3" name="_dlc_DocIdItemGuid">
    <vt:lpwstr>5be7b80f-d26c-45e3-93f7-324012ad7f5a</vt:lpwstr>
  </property>
  <property fmtid="{D5CDD505-2E9C-101B-9397-08002B2CF9AE}" pid="4" name="_dlc_DocIdUrl">
    <vt:lpwstr>https://projects.qualcomm.com/sites/pentari/_layouts/15/DocIdRedir.aspx?ID=HR33RHYHUWRF-10-234, HR33RHYHUWRF-10-234</vt:lpwstr>
  </property>
  <property fmtid="{D5CDD505-2E9C-101B-9397-08002B2CF9AE}" pid="5" name="_NewReviewCycle">
    <vt:lpwstr/>
  </property>
  <property fmtid="{D5CDD505-2E9C-101B-9397-08002B2CF9AE}" pid="6" name="_2015_ms_pID_725343">
    <vt:lpwstr>(3)ZnX1hq7QGq4Sypy5w27oaGiT3sEDKSyKziwbaP59BSxaIpMvYnJD+0NKy/NUeTb8c6I4nydY
fBBnzbvBIicvaVZphgmelF6E7sBVx6fDccnDgEYT1t6ZNIyatYwIlJ1utEGRjP+s4cByfu0O
dCft32Ci2wRxKmTVVmzslHwH1ZthdVQ4mbij0ueUgvkPH1DpbR89STrf5hdlT7xDMPHdtYIi
VmXucjtX256BJhpaiH</vt:lpwstr>
  </property>
  <property fmtid="{D5CDD505-2E9C-101B-9397-08002B2CF9AE}" pid="7" name="_2015_ms_pID_7253431">
    <vt:lpwstr>EX7wwyokLllipRfjPzbUoIR0DOShnTXAQiFF0xVQRGhuoFHEwlnFj8
lvhg3AYiDFN0qg+lvn320IVeTNH5ENn9lZ1CvL2i1SBE0HuyhZt4vyBnNELtK35FJRGZAb4m
nZWyfT/zL+r2ILV2pgD2CY17aiFGwTMP50x6bowumSkatMMtg78YSHyaT90FXZSPSXw2tWGQ
Ggjob2af2AWsRRvHk/9OXKNEx8+eluUBtUfj</vt:lpwstr>
  </property>
  <property fmtid="{D5CDD505-2E9C-101B-9397-08002B2CF9AE}" pid="8" name="_2015_ms_pID_7253432">
    <vt:lpwstr>iZPtX5ePn5Qlgg+DqoYd4DM=</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1461317410</vt:lpwstr>
  </property>
</Properties>
</file>